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25" w:rsidRPr="009765EB" w:rsidRDefault="00C8286B">
      <w:pPr>
        <w:pStyle w:val="ab"/>
        <w:rPr>
          <w:rFonts w:eastAsiaTheme="minorEastAsia"/>
          <w:sz w:val="22"/>
          <w:szCs w:val="22"/>
          <w:lang w:eastAsia="zh-CN"/>
        </w:rPr>
      </w:pPr>
      <w:bookmarkStart w:id="0" w:name="OLE_LINK1"/>
      <w:bookmarkStart w:id="1" w:name="OLE_LINK2"/>
      <w:r>
        <w:rPr>
          <w:sz w:val="22"/>
          <w:szCs w:val="22"/>
          <w:lang w:val="en-GB"/>
        </w:rPr>
        <w:t>3GPP TSG-RAN WG2</w:t>
      </w:r>
      <w:r w:rsidR="002E3C59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2E3C59">
        <w:rPr>
          <w:rFonts w:eastAsia="宋体" w:hint="eastAsia"/>
          <w:sz w:val="22"/>
          <w:szCs w:val="22"/>
          <w:lang w:val="en-GB" w:eastAsia="zh-CN"/>
        </w:rPr>
        <w:t>RAN2 #118-e meeting</w:t>
      </w:r>
      <w:r w:rsidR="009B4EC0" w:rsidRPr="009B4EC0">
        <w:rPr>
          <w:rFonts w:eastAsia="宋体"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sz w:val="22"/>
          <w:szCs w:val="22"/>
          <w:lang w:val="en-GB" w:eastAsia="zh-CN"/>
        </w:rPr>
        <w:t xml:space="preserve">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 w:rsidR="00BE4C31">
        <w:rPr>
          <w:rFonts w:eastAsia="宋体" w:hint="eastAsia"/>
          <w:sz w:val="22"/>
          <w:szCs w:val="22"/>
          <w:lang w:eastAsia="zh-CN"/>
        </w:rPr>
        <w:t xml:space="preserve">   </w:t>
      </w:r>
      <w:r w:rsidR="003A69E2">
        <w:rPr>
          <w:rFonts w:eastAsia="宋体" w:hint="eastAsia"/>
          <w:sz w:val="22"/>
          <w:szCs w:val="22"/>
          <w:lang w:eastAsia="zh-CN"/>
        </w:rPr>
        <w:t xml:space="preserve">       </w:t>
      </w:r>
      <w:r w:rsidR="00944365" w:rsidRPr="00944365">
        <w:rPr>
          <w:rFonts w:eastAsiaTheme="minorEastAsia"/>
          <w:sz w:val="22"/>
          <w:szCs w:val="22"/>
          <w:lang w:val="en-GB" w:eastAsia="zh-CN"/>
        </w:rPr>
        <w:t>R2-220523</w:t>
      </w:r>
      <w:r w:rsidR="00944365">
        <w:rPr>
          <w:rFonts w:eastAsiaTheme="minorEastAsia" w:hint="eastAsia"/>
          <w:sz w:val="22"/>
          <w:szCs w:val="22"/>
          <w:lang w:val="en-GB" w:eastAsia="zh-CN"/>
        </w:rPr>
        <w:t>1</w:t>
      </w:r>
    </w:p>
    <w:p w:rsidR="00066325" w:rsidRDefault="00244CF8">
      <w:pPr>
        <w:pStyle w:val="ab"/>
        <w:rPr>
          <w:rFonts w:eastAsiaTheme="minorEastAsia"/>
          <w:i/>
          <w:sz w:val="22"/>
          <w:szCs w:val="22"/>
          <w:lang w:eastAsia="zh-CN"/>
        </w:rPr>
      </w:pPr>
      <w:r w:rsidRPr="00326EFA">
        <w:rPr>
          <w:rFonts w:eastAsia="宋体"/>
          <w:sz w:val="22"/>
          <w:szCs w:val="22"/>
          <w:lang w:eastAsia="zh-CN"/>
        </w:rPr>
        <w:t>Electronic meeting</w:t>
      </w:r>
      <w:r w:rsidRPr="00C568DA">
        <w:rPr>
          <w:rFonts w:eastAsia="宋体"/>
          <w:sz w:val="24"/>
          <w:lang w:eastAsia="zh-CN"/>
        </w:rPr>
        <w:t xml:space="preserve">, </w:t>
      </w:r>
      <w:r w:rsidR="002E3C59">
        <w:rPr>
          <w:rFonts w:eastAsiaTheme="minorEastAsia" w:cs="Arial" w:hint="eastAsia"/>
          <w:sz w:val="22"/>
          <w:szCs w:val="22"/>
          <w:lang w:val="en-GB" w:eastAsia="zh-CN"/>
        </w:rPr>
        <w:t>May</w:t>
      </w:r>
      <w:r w:rsidR="00721F43">
        <w:rPr>
          <w:rFonts w:eastAsiaTheme="minorEastAsia" w:cs="Arial" w:hint="eastAsia"/>
          <w:sz w:val="22"/>
          <w:szCs w:val="22"/>
          <w:lang w:val="en-GB" w:eastAsia="zh-CN"/>
        </w:rPr>
        <w:t xml:space="preserve"> 9</w:t>
      </w:r>
      <w:r w:rsidR="00721F43" w:rsidRPr="00721F43">
        <w:rPr>
          <w:rFonts w:eastAsiaTheme="minorEastAsia" w:cs="Arial" w:hint="eastAsia"/>
          <w:sz w:val="22"/>
          <w:szCs w:val="22"/>
          <w:vertAlign w:val="superscript"/>
          <w:lang w:val="en-GB" w:eastAsia="zh-CN"/>
        </w:rPr>
        <w:t>th</w:t>
      </w:r>
      <w:r w:rsidR="00721F43">
        <w:rPr>
          <w:rFonts w:eastAsiaTheme="minorEastAsia" w:cs="Arial" w:hint="eastAsia"/>
          <w:sz w:val="22"/>
          <w:szCs w:val="22"/>
          <w:lang w:val="en-GB" w:eastAsia="zh-CN"/>
        </w:rPr>
        <w:t>-20</w:t>
      </w:r>
      <w:r w:rsidR="00721F43" w:rsidRPr="00721F43">
        <w:rPr>
          <w:rFonts w:eastAsiaTheme="minorEastAsia" w:cs="Arial" w:hint="eastAsia"/>
          <w:sz w:val="22"/>
          <w:szCs w:val="22"/>
          <w:vertAlign w:val="superscript"/>
          <w:lang w:val="en-GB" w:eastAsia="zh-CN"/>
        </w:rPr>
        <w:t>th</w:t>
      </w:r>
      <w:r w:rsidR="00A34EA2">
        <w:rPr>
          <w:rFonts w:eastAsia="宋体" w:hint="eastAsia"/>
          <w:sz w:val="24"/>
          <w:lang w:eastAsia="zh-CN"/>
        </w:rPr>
        <w:t>,</w:t>
      </w:r>
      <w:r w:rsidR="00E95F14">
        <w:rPr>
          <w:rFonts w:eastAsia="宋体" w:hint="eastAsia"/>
          <w:sz w:val="24"/>
          <w:lang w:eastAsia="zh-CN"/>
        </w:rPr>
        <w:t xml:space="preserve"> </w:t>
      </w:r>
      <w:r w:rsidRPr="00326EFA">
        <w:rPr>
          <w:rFonts w:eastAsia="宋体"/>
          <w:sz w:val="22"/>
          <w:szCs w:val="22"/>
          <w:lang w:eastAsia="zh-CN"/>
        </w:rPr>
        <w:t>202</w:t>
      </w:r>
      <w:r w:rsidR="009B4EC0" w:rsidRPr="00326EFA">
        <w:rPr>
          <w:rFonts w:eastAsia="宋体" w:hint="eastAsia"/>
          <w:sz w:val="22"/>
          <w:szCs w:val="22"/>
          <w:lang w:eastAsia="zh-CN"/>
        </w:rPr>
        <w:t>2</w:t>
      </w:r>
    </w:p>
    <w:p w:rsidR="00066325" w:rsidRDefault="00C8286B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  <w:bookmarkStart w:id="2" w:name="_GoBack"/>
      <w:bookmarkEnd w:id="2"/>
    </w:p>
    <w:p w:rsidR="00066325" w:rsidRDefault="00C8286B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3" w:name="Title"/>
      <w:bookmarkEnd w:id="3"/>
      <w:r>
        <w:rPr>
          <w:rFonts w:cs="Arial"/>
          <w:sz w:val="22"/>
          <w:szCs w:val="22"/>
        </w:rPr>
        <w:tab/>
      </w:r>
      <w:bookmarkStart w:id="4" w:name="OLE_LINK19"/>
      <w:bookmarkStart w:id="5" w:name="OLE_LINK20"/>
      <w:r w:rsidR="002E3C59" w:rsidRPr="002E3C59">
        <w:rPr>
          <w:rFonts w:eastAsiaTheme="minorEastAsia" w:cs="Arial"/>
          <w:sz w:val="22"/>
          <w:szCs w:val="22"/>
          <w:lang w:eastAsia="zh-CN"/>
        </w:rPr>
        <w:t>The Modification of TA Reporting</w:t>
      </w:r>
      <w:bookmarkEnd w:id="4"/>
      <w:bookmarkEnd w:id="5"/>
      <w:r w:rsidR="00495256" w:rsidRPr="00495256">
        <w:rPr>
          <w:rFonts w:eastAsiaTheme="minorEastAsia" w:cs="Arial"/>
          <w:sz w:val="22"/>
          <w:szCs w:val="22"/>
          <w:lang w:eastAsia="zh-CN"/>
        </w:rPr>
        <w:t xml:space="preserve"> </w:t>
      </w:r>
      <w:r w:rsidR="00495256" w:rsidRPr="002E3C59">
        <w:rPr>
          <w:rFonts w:eastAsiaTheme="minorEastAsia" w:cs="Arial"/>
          <w:sz w:val="22"/>
          <w:szCs w:val="22"/>
          <w:lang w:eastAsia="zh-CN"/>
        </w:rPr>
        <w:t>Trigger</w:t>
      </w:r>
      <w:r w:rsidR="00495256">
        <w:rPr>
          <w:rFonts w:eastAsiaTheme="minorEastAsia" w:cs="Arial"/>
          <w:sz w:val="22"/>
          <w:szCs w:val="22"/>
          <w:lang w:eastAsia="zh-CN"/>
        </w:rPr>
        <w:t>ing</w:t>
      </w:r>
      <w:r w:rsidR="00495256" w:rsidRPr="002E3C59">
        <w:rPr>
          <w:rFonts w:eastAsiaTheme="minorEastAsia" w:cs="Arial"/>
          <w:sz w:val="22"/>
          <w:szCs w:val="22"/>
          <w:lang w:eastAsia="zh-CN"/>
        </w:rPr>
        <w:t xml:space="preserve"> Condition</w:t>
      </w:r>
    </w:p>
    <w:p w:rsidR="00066325" w:rsidRPr="003A69E2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6" w:name="Source"/>
      <w:bookmarkEnd w:id="6"/>
      <w:r>
        <w:rPr>
          <w:rFonts w:cs="Arial"/>
          <w:sz w:val="22"/>
          <w:szCs w:val="22"/>
        </w:rPr>
        <w:tab/>
      </w:r>
      <w:r w:rsidR="00807F74" w:rsidRPr="00326EFA">
        <w:rPr>
          <w:sz w:val="22"/>
          <w:szCs w:val="22"/>
        </w:rPr>
        <w:t>6.10.2.2</w:t>
      </w:r>
      <w:r w:rsidR="00807F74" w:rsidRPr="000D255B">
        <w:tab/>
      </w:r>
    </w:p>
    <w:p w:rsidR="00066325" w:rsidRDefault="00C8286B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7" w:name="DocumentFor"/>
      <w:bookmarkEnd w:id="7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bookmarkEnd w:id="0"/>
    <w:bookmarkEnd w:id="1"/>
    <w:p w:rsidR="00066325" w:rsidRDefault="0006632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Theme="minorEastAsia"/>
          <w:lang w:eastAsia="zh-CN"/>
        </w:rPr>
      </w:pPr>
    </w:p>
    <w:p w:rsidR="00066325" w:rsidRDefault="00C8286B">
      <w:pPr>
        <w:pStyle w:val="1"/>
        <w:jc w:val="both"/>
        <w:rPr>
          <w:szCs w:val="28"/>
        </w:rPr>
      </w:pPr>
      <w:bookmarkStart w:id="8" w:name="_Ref35586532"/>
      <w:r>
        <w:rPr>
          <w:szCs w:val="28"/>
        </w:rPr>
        <w:t>Introduction</w:t>
      </w:r>
      <w:bookmarkEnd w:id="8"/>
    </w:p>
    <w:p w:rsidR="00EE68F4" w:rsidRDefault="00EE68F4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TA reporting, the following agreement was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in RAN2#117</w:t>
      </w:r>
      <w:r w:rsidR="00F56781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e</w:t>
      </w:r>
      <w:r w:rsidR="00F56781">
        <w:rPr>
          <w:rFonts w:eastAsiaTheme="minorEastAsia" w:hint="eastAsia"/>
          <w:lang w:eastAsia="zh-CN"/>
        </w:rPr>
        <w:t xml:space="preserve"> meeting</w:t>
      </w:r>
      <w:r>
        <w:rPr>
          <w:rFonts w:eastAsiaTheme="minorEastAsia" w:hint="eastAsia"/>
          <w:lang w:eastAsia="zh-CN"/>
        </w:rPr>
        <w:t>:</w:t>
      </w:r>
    </w:p>
    <w:p w:rsidR="00EE68F4" w:rsidRDefault="00EE68F4" w:rsidP="00EE68F4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32FD6">
        <w:t xml:space="preserve">Upon reception of configuration or reconfiguration of TA reporting trigger event, if </w:t>
      </w:r>
      <w:r>
        <w:t xml:space="preserve">connected mode </w:t>
      </w:r>
      <w:r w:rsidRPr="00332FD6">
        <w:t xml:space="preserve">UE has not reported TA to current serving cell </w:t>
      </w:r>
      <w:r>
        <w:t>before (</w:t>
      </w:r>
      <w:r w:rsidRPr="00332FD6">
        <w:t>during this connection</w:t>
      </w:r>
      <w:r>
        <w:t>)</w:t>
      </w:r>
      <w:r w:rsidRPr="00332FD6">
        <w:t>, the UE triggers a TA reporting</w:t>
      </w:r>
      <w:r>
        <w:t xml:space="preserve"> (</w:t>
      </w:r>
      <w:r w:rsidRPr="00222ACA">
        <w:rPr>
          <w:color w:val="FF0000"/>
        </w:rPr>
        <w:t>can further check this during the implementation in the MAC CR</w:t>
      </w:r>
      <w:r>
        <w:t>)</w:t>
      </w:r>
    </w:p>
    <w:p w:rsidR="00C945AB" w:rsidRPr="00BA21B9" w:rsidRDefault="00C945AB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  <w:r w:rsidRPr="00C945AB">
        <w:rPr>
          <w:rFonts w:eastAsiaTheme="minorEastAsia" w:hint="eastAsia"/>
          <w:lang w:eastAsia="zh-CN"/>
        </w:rPr>
        <w:t>In this contribution, we will discuss</w:t>
      </w:r>
      <w:r w:rsidR="00AD3190" w:rsidRPr="00AD3190">
        <w:t xml:space="preserve"> </w:t>
      </w:r>
      <w:r w:rsidR="009B4EC0">
        <w:rPr>
          <w:rFonts w:eastAsiaTheme="minorEastAsia" w:hint="eastAsia"/>
          <w:lang w:eastAsia="zh-CN"/>
        </w:rPr>
        <w:t xml:space="preserve">the </w:t>
      </w:r>
      <w:r w:rsidR="002E3C59">
        <w:rPr>
          <w:rFonts w:eastAsiaTheme="minorEastAsia" w:hint="eastAsia"/>
          <w:lang w:eastAsia="zh-CN"/>
        </w:rPr>
        <w:t xml:space="preserve">triggered condition </w:t>
      </w:r>
      <w:r w:rsidR="009B4EC0">
        <w:rPr>
          <w:rFonts w:eastAsiaTheme="minorEastAsia" w:hint="eastAsia"/>
          <w:lang w:eastAsia="zh-CN"/>
        </w:rPr>
        <w:t xml:space="preserve">of </w:t>
      </w:r>
      <w:r w:rsidR="002E3C59">
        <w:rPr>
          <w:rFonts w:eastAsiaTheme="minorEastAsia" w:hint="eastAsia"/>
          <w:lang w:eastAsia="zh-CN"/>
        </w:rPr>
        <w:t>TA reporting</w:t>
      </w:r>
      <w:r w:rsidR="00897A16">
        <w:rPr>
          <w:rFonts w:eastAsiaTheme="minorEastAsia" w:hint="eastAsia"/>
          <w:lang w:eastAsia="zh-CN"/>
        </w:rPr>
        <w:t xml:space="preserve"> based on the latest </w:t>
      </w:r>
      <w:r w:rsidR="00897A16">
        <w:rPr>
          <w:rFonts w:eastAsiaTheme="minorEastAsia"/>
          <w:lang w:eastAsia="zh-CN"/>
        </w:rPr>
        <w:t>version</w:t>
      </w:r>
      <w:r w:rsidR="00897A16">
        <w:rPr>
          <w:rFonts w:eastAsiaTheme="minorEastAsia" w:hint="eastAsia"/>
          <w:lang w:eastAsia="zh-CN"/>
        </w:rPr>
        <w:t xml:space="preserve"> of draft</w:t>
      </w:r>
      <w:r w:rsidR="001A38C3">
        <w:rPr>
          <w:rFonts w:eastAsiaTheme="minorEastAsia" w:hint="eastAsia"/>
          <w:lang w:eastAsia="zh-CN"/>
        </w:rPr>
        <w:t xml:space="preserve"> 38.321</w:t>
      </w:r>
      <w:r w:rsidR="00897A16">
        <w:rPr>
          <w:rFonts w:eastAsiaTheme="minorEastAsia" w:hint="eastAsia"/>
          <w:lang w:eastAsia="zh-CN"/>
        </w:rPr>
        <w:t xml:space="preserve"> CR </w:t>
      </w:r>
      <w:r w:rsidR="00897A16">
        <w:rPr>
          <w:rFonts w:eastAsiaTheme="minorEastAsia"/>
          <w:lang w:eastAsia="zh-CN"/>
        </w:rPr>
        <w:fldChar w:fldCharType="begin"/>
      </w:r>
      <w:r w:rsidR="00897A16">
        <w:rPr>
          <w:rFonts w:eastAsiaTheme="minorEastAsia"/>
          <w:lang w:eastAsia="zh-CN"/>
        </w:rPr>
        <w:instrText xml:space="preserve"> </w:instrText>
      </w:r>
      <w:r w:rsidR="00897A16">
        <w:rPr>
          <w:rFonts w:eastAsiaTheme="minorEastAsia" w:hint="eastAsia"/>
          <w:lang w:eastAsia="zh-CN"/>
        </w:rPr>
        <w:instrText>REF _Ref101440199 \r \h</w:instrText>
      </w:r>
      <w:r w:rsidR="00897A16">
        <w:rPr>
          <w:rFonts w:eastAsiaTheme="minorEastAsia"/>
          <w:lang w:eastAsia="zh-CN"/>
        </w:rPr>
        <w:instrText xml:space="preserve"> </w:instrText>
      </w:r>
      <w:r w:rsidR="00897A16">
        <w:rPr>
          <w:rFonts w:eastAsiaTheme="minorEastAsia"/>
          <w:lang w:eastAsia="zh-CN"/>
        </w:rPr>
      </w:r>
      <w:r w:rsidR="00897A16">
        <w:rPr>
          <w:rFonts w:eastAsiaTheme="minorEastAsia"/>
          <w:lang w:eastAsia="zh-CN"/>
        </w:rPr>
        <w:fldChar w:fldCharType="separate"/>
      </w:r>
      <w:r w:rsidR="00897A16">
        <w:rPr>
          <w:rFonts w:eastAsiaTheme="minorEastAsia"/>
          <w:lang w:eastAsia="zh-CN"/>
        </w:rPr>
        <w:t>[1]</w:t>
      </w:r>
      <w:r w:rsidR="00897A16">
        <w:rPr>
          <w:rFonts w:eastAsiaTheme="minorEastAsia"/>
          <w:lang w:eastAsia="zh-CN"/>
        </w:rPr>
        <w:fldChar w:fldCharType="end"/>
      </w:r>
      <w:r w:rsidR="00C57B7E">
        <w:rPr>
          <w:rFonts w:eastAsiaTheme="minorEastAsia" w:hint="eastAsia"/>
          <w:lang w:eastAsia="zh-CN"/>
        </w:rPr>
        <w:t>, and give a related TP</w:t>
      </w:r>
      <w:r w:rsidRPr="00C945AB">
        <w:rPr>
          <w:rFonts w:eastAsiaTheme="minorEastAsia" w:hint="eastAsia"/>
          <w:lang w:eastAsia="zh-CN"/>
        </w:rPr>
        <w:t>.</w:t>
      </w:r>
    </w:p>
    <w:p w:rsidR="00066325" w:rsidRDefault="00C8286B">
      <w:pPr>
        <w:pStyle w:val="1"/>
        <w:jc w:val="both"/>
      </w:pPr>
      <w:r>
        <w:rPr>
          <w:rFonts w:hint="eastAsia"/>
        </w:rPr>
        <w:t>Discussion</w:t>
      </w:r>
    </w:p>
    <w:p w:rsidR="00FA1FC3" w:rsidRDefault="001A38C3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the draft CR, t</w:t>
      </w:r>
      <w:r w:rsidR="002E3C59">
        <w:rPr>
          <w:rFonts w:eastAsiaTheme="minorEastAsia"/>
          <w:lang w:eastAsia="zh-CN"/>
        </w:rPr>
        <w:t xml:space="preserve">he </w:t>
      </w:r>
      <w:r w:rsidR="002E3C59">
        <w:rPr>
          <w:rFonts w:eastAsiaTheme="minorEastAsia" w:hint="eastAsia"/>
          <w:lang w:eastAsia="zh-CN"/>
        </w:rPr>
        <w:t>triggered conditions for TA reporting are as following</w:t>
      </w:r>
      <w:r w:rsidR="001C3D56">
        <w:rPr>
          <w:rFonts w:eastAsiaTheme="minorEastAsia" w:hint="eastAsia"/>
          <w:lang w:eastAsia="zh-CN"/>
        </w:rPr>
        <w:t xml:space="preserve"> [1]</w:t>
      </w:r>
      <w:r w:rsidR="002E3C59">
        <w:rPr>
          <w:rFonts w:eastAsiaTheme="minorEastAsia" w:hint="eastAsia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11747" w:rsidTr="00811747">
        <w:tc>
          <w:tcPr>
            <w:tcW w:w="8529" w:type="dxa"/>
          </w:tcPr>
          <w:p w:rsidR="00811747" w:rsidRPr="00262EBE" w:rsidRDefault="00811747" w:rsidP="00811747">
            <w:pPr>
              <w:pStyle w:val="3"/>
              <w:numPr>
                <w:ilvl w:val="0"/>
                <w:numId w:val="0"/>
              </w:numPr>
              <w:rPr>
                <w:lang w:eastAsia="ko-KR"/>
              </w:rPr>
            </w:pPr>
            <w:r>
              <w:rPr>
                <w:lang w:eastAsia="ko-KR"/>
              </w:rPr>
              <w:t>5.4.8</w:t>
            </w:r>
            <w:r w:rsidRPr="00262EBE">
              <w:rPr>
                <w:lang w:eastAsia="ko-KR"/>
              </w:rPr>
              <w:tab/>
            </w:r>
            <w:r>
              <w:rPr>
                <w:lang w:eastAsia="ko-KR"/>
              </w:rPr>
              <w:t>Timing Advance</w:t>
            </w:r>
            <w:r w:rsidRPr="00262EBE">
              <w:rPr>
                <w:lang w:eastAsia="ko-KR"/>
              </w:rPr>
              <w:t xml:space="preserve"> Reporting</w:t>
            </w:r>
          </w:p>
          <w:p w:rsidR="00811747" w:rsidRDefault="00811747" w:rsidP="0018287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811747" w:rsidRPr="00811747" w:rsidRDefault="00811747" w:rsidP="0081174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 w:eastAsia="ja-JP"/>
              </w:rPr>
            </w:pPr>
            <w:r w:rsidRPr="00811747">
              <w:rPr>
                <w:szCs w:val="20"/>
                <w:lang w:val="en-GB" w:eastAsia="ja-JP"/>
              </w:rPr>
              <w:t>A Timing Advance report (TAR) may be triggered if any of the following events occur:</w:t>
            </w:r>
          </w:p>
          <w:p w:rsidR="00811747" w:rsidRPr="00811747" w:rsidRDefault="00811747" w:rsidP="00811747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Cs w:val="20"/>
                <w:lang w:val="en-GB" w:eastAsia="ja-JP"/>
              </w:rPr>
            </w:pPr>
            <w:r w:rsidRPr="00811747">
              <w:rPr>
                <w:rFonts w:eastAsia="Malgun Gothic"/>
                <w:szCs w:val="20"/>
                <w:lang w:val="en-GB" w:eastAsia="ko-KR"/>
              </w:rPr>
              <w:t>-</w:t>
            </w:r>
            <w:r w:rsidRPr="00811747">
              <w:rPr>
                <w:rFonts w:eastAsia="Malgun Gothic"/>
                <w:szCs w:val="20"/>
                <w:lang w:val="en-GB" w:eastAsia="ko-KR"/>
              </w:rPr>
              <w:tab/>
              <w:t xml:space="preserve">if </w:t>
            </w:r>
            <w:r w:rsidRPr="00811747">
              <w:rPr>
                <w:i/>
                <w:iCs/>
                <w:szCs w:val="20"/>
                <w:lang w:val="en-GB" w:eastAsia="ko-KR"/>
              </w:rPr>
              <w:t>ta-Report</w:t>
            </w:r>
            <w:r w:rsidRPr="00811747">
              <w:rPr>
                <w:rFonts w:eastAsia="Malgun Gothic"/>
                <w:szCs w:val="20"/>
                <w:lang w:val="en-GB" w:eastAsia="ko-KR"/>
              </w:rPr>
              <w:t xml:space="preserve"> is configured with value enabled, upon initiation of </w:t>
            </w:r>
            <w:r w:rsidRPr="00811747">
              <w:rPr>
                <w:szCs w:val="20"/>
                <w:lang w:val="en-GB" w:eastAsia="ja-JP"/>
              </w:rPr>
              <w:t>Random Access procedure due to initial access from RRC_IDLE, RRC Connection Resume procedure from RRC_INACTIVE, or RRC Connection Re-establishment procedure (see TS 38.331 [5]);</w:t>
            </w:r>
          </w:p>
          <w:p w:rsidR="00811747" w:rsidRPr="00811747" w:rsidRDefault="00811747" w:rsidP="00811747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/>
                <w:szCs w:val="20"/>
                <w:lang w:val="en-GB" w:eastAsia="ko-KR"/>
              </w:rPr>
            </w:pPr>
            <w:r w:rsidRPr="00811747">
              <w:rPr>
                <w:rFonts w:eastAsia="Malgun Gothic"/>
                <w:szCs w:val="20"/>
                <w:lang w:val="en-GB" w:eastAsia="ko-KR"/>
              </w:rPr>
              <w:t>-</w:t>
            </w:r>
            <w:r w:rsidRPr="00811747">
              <w:rPr>
                <w:rFonts w:eastAsia="Malgun Gothic"/>
                <w:szCs w:val="20"/>
                <w:lang w:val="en-GB" w:eastAsia="ko-KR"/>
              </w:rPr>
              <w:tab/>
            </w:r>
            <w:r w:rsidRPr="00811747">
              <w:rPr>
                <w:szCs w:val="20"/>
                <w:lang w:val="en-GB" w:eastAsia="ja-JP"/>
              </w:rPr>
              <w:t xml:space="preserve">if </w:t>
            </w:r>
            <w:r w:rsidRPr="00811747">
              <w:rPr>
                <w:i/>
                <w:iCs/>
                <w:szCs w:val="20"/>
                <w:lang w:val="en-GB" w:eastAsia="ko-KR"/>
              </w:rPr>
              <w:t>ta-Report</w:t>
            </w:r>
            <w:r w:rsidRPr="00811747">
              <w:rPr>
                <w:szCs w:val="20"/>
                <w:lang w:val="en-GB" w:eastAsia="ko-KR"/>
              </w:rPr>
              <w:t xml:space="preserve"> with value enabled is indicated in the handover command, u</w:t>
            </w:r>
            <w:r w:rsidRPr="00811747">
              <w:rPr>
                <w:rFonts w:eastAsia="Malgun Gothic"/>
                <w:szCs w:val="20"/>
                <w:lang w:val="en-GB" w:eastAsia="ko-KR"/>
              </w:rPr>
              <w:t>pon initiation of Random Access procedure due to</w:t>
            </w:r>
            <w:r w:rsidRPr="00811747">
              <w:rPr>
                <w:szCs w:val="20"/>
                <w:lang w:val="en-GB" w:eastAsia="ja-JP"/>
              </w:rPr>
              <w:t xml:space="preserve"> reconfiguration with sync;</w:t>
            </w:r>
          </w:p>
          <w:p w:rsidR="00811747" w:rsidRPr="00811747" w:rsidRDefault="00811747" w:rsidP="00811747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Cs w:val="20"/>
                <w:lang w:eastAsia="ja-JP"/>
              </w:rPr>
            </w:pPr>
            <w:r w:rsidRPr="00811747">
              <w:rPr>
                <w:rFonts w:eastAsia="Malgun Gothic"/>
                <w:szCs w:val="20"/>
                <w:lang w:val="en-GB" w:eastAsia="ko-KR"/>
              </w:rPr>
              <w:t>-</w:t>
            </w:r>
            <w:r w:rsidRPr="00811747">
              <w:rPr>
                <w:rFonts w:eastAsia="Malgun Gothic"/>
                <w:szCs w:val="20"/>
                <w:lang w:val="en-GB" w:eastAsia="ko-KR"/>
              </w:rPr>
              <w:tab/>
            </w:r>
            <w:bookmarkStart w:id="9" w:name="OLE_LINK34"/>
            <w:r w:rsidRPr="00222ACA">
              <w:rPr>
                <w:rFonts w:eastAsia="Malgun Gothic"/>
                <w:color w:val="FF0000"/>
                <w:szCs w:val="20"/>
                <w:lang w:val="en-GB" w:eastAsia="ko-KR"/>
              </w:rPr>
              <w:t>upon</w:t>
            </w:r>
            <w:r w:rsidRPr="00222ACA">
              <w:rPr>
                <w:color w:val="FF0000"/>
                <w:szCs w:val="20"/>
                <w:lang w:eastAsia="ja-JP"/>
              </w:rPr>
              <w:t xml:space="preserve"> configuration or reconfiguration of</w:t>
            </w:r>
            <w:bookmarkStart w:id="10" w:name="OLE_LINK41"/>
            <w:bookmarkStart w:id="11" w:name="OLE_LINK42"/>
            <w:r w:rsidRPr="00222ACA">
              <w:rPr>
                <w:color w:val="FF0000"/>
                <w:szCs w:val="20"/>
                <w:lang w:eastAsia="ja-JP"/>
              </w:rPr>
              <w:t xml:space="preserve"> </w:t>
            </w:r>
            <w:bookmarkStart w:id="12" w:name="OLE_LINK43"/>
            <w:bookmarkStart w:id="13" w:name="OLE_LINK44"/>
            <w:proofErr w:type="spellStart"/>
            <w:r w:rsidRPr="00222ACA">
              <w:rPr>
                <w:i/>
                <w:iCs/>
                <w:color w:val="FF0000"/>
                <w:szCs w:val="20"/>
                <w:lang w:val="en-GB" w:eastAsia="ko-KR"/>
              </w:rPr>
              <w:t>offsetThresholdTA</w:t>
            </w:r>
            <w:proofErr w:type="spellEnd"/>
            <w:r w:rsidRPr="00222ACA">
              <w:rPr>
                <w:color w:val="FF0000"/>
                <w:szCs w:val="20"/>
                <w:lang w:val="en-GB" w:eastAsia="ko-KR"/>
              </w:rPr>
              <w:t xml:space="preserve"> by upper layers</w:t>
            </w:r>
            <w:bookmarkEnd w:id="10"/>
            <w:bookmarkEnd w:id="11"/>
            <w:bookmarkEnd w:id="12"/>
            <w:bookmarkEnd w:id="13"/>
            <w:r w:rsidRPr="00222ACA">
              <w:rPr>
                <w:color w:val="FF0000"/>
                <w:szCs w:val="20"/>
                <w:lang w:eastAsia="ja-JP"/>
              </w:rPr>
              <w:t xml:space="preserve">, </w:t>
            </w:r>
            <w:bookmarkStart w:id="14" w:name="OLE_LINK25"/>
            <w:r w:rsidRPr="00222ACA">
              <w:rPr>
                <w:color w:val="FF0000"/>
                <w:szCs w:val="20"/>
                <w:lang w:eastAsia="ja-JP"/>
              </w:rPr>
              <w:t>if the UE has not previously reported Timing Advance value to current Serving Cell</w:t>
            </w:r>
            <w:bookmarkEnd w:id="9"/>
            <w:bookmarkEnd w:id="14"/>
            <w:r w:rsidRPr="00811747">
              <w:rPr>
                <w:szCs w:val="20"/>
                <w:lang w:eastAsia="ja-JP"/>
              </w:rPr>
              <w:t>;</w:t>
            </w:r>
          </w:p>
          <w:p w:rsidR="00811747" w:rsidRPr="00811747" w:rsidRDefault="00811747" w:rsidP="00811747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Cs w:val="20"/>
                <w:lang w:eastAsia="ja-JP"/>
              </w:rPr>
            </w:pPr>
            <w:r w:rsidRPr="00811747">
              <w:rPr>
                <w:rFonts w:eastAsia="Malgun Gothic"/>
                <w:szCs w:val="20"/>
                <w:lang w:val="en-GB" w:eastAsia="ko-KR"/>
              </w:rPr>
              <w:t>-</w:t>
            </w:r>
            <w:r w:rsidRPr="00811747">
              <w:rPr>
                <w:rFonts w:eastAsia="Malgun Gothic"/>
                <w:szCs w:val="20"/>
                <w:lang w:val="en-GB" w:eastAsia="ko-KR"/>
              </w:rPr>
              <w:tab/>
              <w:t xml:space="preserve">if the variation between </w:t>
            </w:r>
            <w:r w:rsidRPr="00811747">
              <w:rPr>
                <w:szCs w:val="20"/>
                <w:lang w:eastAsia="ja-JP"/>
              </w:rPr>
              <w:t xml:space="preserve">current information about Timing Advance and the last successfully reported information about Timing Advance is equal to or larger than </w:t>
            </w:r>
            <w:proofErr w:type="spellStart"/>
            <w:r w:rsidRPr="00811747">
              <w:rPr>
                <w:i/>
                <w:iCs/>
                <w:szCs w:val="20"/>
                <w:lang w:val="en-GB" w:eastAsia="ko-KR"/>
              </w:rPr>
              <w:t>offsetThresholdTA</w:t>
            </w:r>
            <w:proofErr w:type="spellEnd"/>
            <w:r w:rsidRPr="00811747">
              <w:rPr>
                <w:szCs w:val="20"/>
                <w:lang w:eastAsia="ja-JP"/>
              </w:rPr>
              <w:t>, if configured.</w:t>
            </w:r>
          </w:p>
          <w:p w:rsidR="00811747" w:rsidRDefault="005D7EA1" w:rsidP="0018287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</w:tr>
    </w:tbl>
    <w:p w:rsidR="002E3C59" w:rsidRDefault="002E3C59" w:rsidP="00182876">
      <w:pPr>
        <w:pStyle w:val="a0"/>
        <w:rPr>
          <w:rFonts w:eastAsiaTheme="minorEastAsia"/>
          <w:lang w:eastAsia="zh-CN"/>
        </w:rPr>
      </w:pPr>
    </w:p>
    <w:p w:rsidR="00986ABC" w:rsidRDefault="00811747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C3601C">
        <w:rPr>
          <w:rFonts w:eastAsiaTheme="minorEastAsia" w:hint="eastAsia"/>
          <w:lang w:eastAsia="zh-CN"/>
        </w:rPr>
        <w:t xml:space="preserve">the condition of </w:t>
      </w:r>
      <w:r w:rsidR="00C3601C">
        <w:rPr>
          <w:rFonts w:eastAsiaTheme="minorEastAsia"/>
          <w:lang w:eastAsia="zh-CN"/>
        </w:rPr>
        <w:t>“</w:t>
      </w:r>
      <w:r w:rsidR="00C3601C" w:rsidRPr="00811747">
        <w:rPr>
          <w:szCs w:val="20"/>
          <w:lang w:val="en-GB" w:eastAsia="ko-KR"/>
        </w:rPr>
        <w:t>upon</w:t>
      </w:r>
      <w:r w:rsidR="00C3601C" w:rsidRPr="00811747">
        <w:rPr>
          <w:szCs w:val="20"/>
          <w:lang w:eastAsia="ja-JP"/>
        </w:rPr>
        <w:t xml:space="preserve"> configuration or reconfiguration of </w:t>
      </w:r>
      <w:proofErr w:type="spellStart"/>
      <w:r w:rsidR="00C3601C" w:rsidRPr="00811747">
        <w:rPr>
          <w:i/>
          <w:iCs/>
          <w:szCs w:val="20"/>
          <w:lang w:val="en-GB" w:eastAsia="ko-KR"/>
        </w:rPr>
        <w:t>offsetThresholdTA</w:t>
      </w:r>
      <w:proofErr w:type="spellEnd"/>
      <w:r w:rsidR="00C3601C" w:rsidRPr="00811747">
        <w:rPr>
          <w:szCs w:val="20"/>
          <w:lang w:val="en-GB" w:eastAsia="ko-KR"/>
        </w:rPr>
        <w:t xml:space="preserve"> by upper layers</w:t>
      </w:r>
      <w:r w:rsidR="00C3601C" w:rsidRPr="00811747">
        <w:rPr>
          <w:szCs w:val="20"/>
          <w:lang w:eastAsia="ja-JP"/>
        </w:rPr>
        <w:t>, if the UE has not previously reported Timing Advance value to current Serving Cell</w:t>
      </w:r>
      <w:r w:rsidR="00C3601C">
        <w:rPr>
          <w:rFonts w:eastAsiaTheme="minorEastAsia"/>
          <w:lang w:eastAsia="zh-CN"/>
        </w:rPr>
        <w:t>”</w:t>
      </w:r>
      <w:r w:rsidR="00B037C9">
        <w:rPr>
          <w:rFonts w:eastAsiaTheme="minorEastAsia" w:hint="eastAsia"/>
          <w:lang w:eastAsia="zh-CN"/>
        </w:rPr>
        <w:t>, th</w:t>
      </w:r>
      <w:r w:rsidR="001A38C3">
        <w:rPr>
          <w:rFonts w:eastAsiaTheme="minorEastAsia" w:hint="eastAsia"/>
          <w:lang w:eastAsia="zh-CN"/>
        </w:rPr>
        <w:t>e</w:t>
      </w:r>
      <w:r w:rsidR="00B037C9">
        <w:rPr>
          <w:rFonts w:eastAsiaTheme="minorEastAsia" w:hint="eastAsia"/>
          <w:lang w:eastAsia="zh-CN"/>
        </w:rPr>
        <w:t xml:space="preserve"> </w:t>
      </w:r>
      <w:r w:rsidR="001A38C3">
        <w:rPr>
          <w:rFonts w:eastAsiaTheme="minorEastAsia" w:hint="eastAsia"/>
          <w:lang w:eastAsia="zh-CN"/>
        </w:rPr>
        <w:t xml:space="preserve">current </w:t>
      </w:r>
      <w:r w:rsidR="001A38C3">
        <w:rPr>
          <w:rFonts w:eastAsiaTheme="minorEastAsia"/>
          <w:lang w:eastAsia="zh-CN"/>
        </w:rPr>
        <w:t>description</w:t>
      </w:r>
      <w:r w:rsidR="001A38C3">
        <w:rPr>
          <w:rFonts w:eastAsiaTheme="minorEastAsia" w:hint="eastAsia"/>
          <w:lang w:eastAsia="zh-CN"/>
        </w:rPr>
        <w:t xml:space="preserve"> has covered the </w:t>
      </w:r>
      <w:r w:rsidR="00185CFE">
        <w:rPr>
          <w:rFonts w:eastAsiaTheme="minorEastAsia" w:hint="eastAsia"/>
          <w:lang w:eastAsia="zh-CN"/>
        </w:rPr>
        <w:t xml:space="preserve">case of </w:t>
      </w:r>
      <w:r w:rsidR="001A38C3">
        <w:rPr>
          <w:rFonts w:eastAsiaTheme="minorEastAsia" w:hint="eastAsia"/>
          <w:lang w:eastAsia="zh-CN"/>
        </w:rPr>
        <w:t>TA reporting during RA procedure.</w:t>
      </w:r>
      <w:r w:rsidR="00B037C9">
        <w:rPr>
          <w:rFonts w:eastAsiaTheme="minorEastAsia" w:hint="eastAsia"/>
          <w:lang w:eastAsia="zh-CN"/>
        </w:rPr>
        <w:t xml:space="preserve"> </w:t>
      </w:r>
    </w:p>
    <w:p w:rsidR="005553E1" w:rsidRDefault="005553E1" w:rsidP="005553E1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general procedure is shown in figure 1, if TA report has been reported during initial RA procedure to current serving cell, TA reporting will not be triggered upon configuration</w:t>
      </w:r>
      <w:r w:rsidRPr="002C148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</w:t>
      </w:r>
      <w:bookmarkStart w:id="15" w:name="OLE_LINK5"/>
      <w:bookmarkStart w:id="16" w:name="OLE_LINK6"/>
      <w:proofErr w:type="spellStart"/>
      <w:r w:rsidRPr="00811747">
        <w:rPr>
          <w:i/>
          <w:iCs/>
          <w:szCs w:val="20"/>
          <w:lang w:val="en-GB" w:eastAsia="ko-KR"/>
        </w:rPr>
        <w:t>offsetThresholdTA</w:t>
      </w:r>
      <w:bookmarkEnd w:id="15"/>
      <w:bookmarkEnd w:id="16"/>
      <w:proofErr w:type="spellEnd"/>
      <w:r w:rsidRPr="00811747">
        <w:rPr>
          <w:szCs w:val="20"/>
          <w:lang w:val="en-GB" w:eastAsia="ko-KR"/>
        </w:rPr>
        <w:t xml:space="preserve"> by upper layers</w:t>
      </w:r>
      <w:r>
        <w:rPr>
          <w:rFonts w:eastAsiaTheme="minorEastAsia" w:hint="eastAsia"/>
          <w:lang w:eastAsia="zh-CN"/>
        </w:rPr>
        <w:t xml:space="preserve">; otherwise, the TA reporting will be triggered upon configuration of </w:t>
      </w:r>
      <w:proofErr w:type="spellStart"/>
      <w:r w:rsidRPr="00811747">
        <w:rPr>
          <w:i/>
          <w:iCs/>
          <w:szCs w:val="20"/>
          <w:lang w:val="en-GB" w:eastAsia="ko-KR"/>
        </w:rPr>
        <w:t>offsetThresholdTA</w:t>
      </w:r>
      <w:proofErr w:type="spellEnd"/>
      <w:r>
        <w:rPr>
          <w:rFonts w:eastAsiaTheme="minorEastAsia" w:hint="eastAsia"/>
          <w:iCs/>
          <w:szCs w:val="20"/>
          <w:lang w:val="en-GB"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TA report has been reported upon or after configuration of </w:t>
      </w:r>
      <w:proofErr w:type="spellStart"/>
      <w:r w:rsidRPr="00811747">
        <w:rPr>
          <w:i/>
          <w:iCs/>
          <w:szCs w:val="20"/>
          <w:lang w:val="en-GB" w:eastAsia="ko-KR"/>
        </w:rPr>
        <w:t>offsetThresholdTA</w:t>
      </w:r>
      <w:proofErr w:type="spellEnd"/>
      <w:r>
        <w:rPr>
          <w:rFonts w:eastAsiaTheme="minorEastAsia" w:hint="eastAsia"/>
          <w:lang w:eastAsia="zh-CN"/>
        </w:rPr>
        <w:t xml:space="preserve"> to current serving cell, TA reporting will not be triggered upon reconfiguration of </w:t>
      </w:r>
      <w:bookmarkStart w:id="17" w:name="OLE_LINK3"/>
      <w:bookmarkStart w:id="18" w:name="OLE_LINK4"/>
      <w:proofErr w:type="spellStart"/>
      <w:r w:rsidRPr="00811747">
        <w:rPr>
          <w:i/>
          <w:iCs/>
          <w:szCs w:val="20"/>
          <w:lang w:val="en-GB" w:eastAsia="ko-KR"/>
        </w:rPr>
        <w:t>offsetThresholdTA</w:t>
      </w:r>
      <w:bookmarkEnd w:id="17"/>
      <w:bookmarkEnd w:id="18"/>
      <w:proofErr w:type="spellEnd"/>
      <w:r w:rsidRPr="00811747">
        <w:rPr>
          <w:szCs w:val="20"/>
          <w:lang w:val="en-GB" w:eastAsia="ko-KR"/>
        </w:rPr>
        <w:t xml:space="preserve"> by upper layers</w:t>
      </w:r>
      <w:r>
        <w:rPr>
          <w:rFonts w:eastAsiaTheme="minorEastAsia" w:hint="eastAsia"/>
          <w:szCs w:val="20"/>
          <w:lang w:eastAsia="zh-CN"/>
        </w:rPr>
        <w:t>; o</w:t>
      </w:r>
      <w:r>
        <w:rPr>
          <w:rFonts w:eastAsiaTheme="minorEastAsia"/>
          <w:szCs w:val="20"/>
          <w:lang w:eastAsia="zh-CN"/>
        </w:rPr>
        <w:t>therwise</w:t>
      </w:r>
      <w:r>
        <w:rPr>
          <w:rFonts w:eastAsiaTheme="minorEastAsia" w:hint="eastAsia"/>
          <w:szCs w:val="20"/>
          <w:lang w:eastAsia="zh-CN"/>
        </w:rPr>
        <w:t xml:space="preserve"> (e.g. TA reporting is triggered upon configuration of </w:t>
      </w:r>
      <w:proofErr w:type="spellStart"/>
      <w:r w:rsidRPr="00811747">
        <w:rPr>
          <w:i/>
          <w:iCs/>
          <w:szCs w:val="20"/>
          <w:lang w:val="en-GB" w:eastAsia="ko-KR"/>
        </w:rPr>
        <w:t>offsetThresholdTA</w:t>
      </w:r>
      <w:proofErr w:type="spellEnd"/>
      <w:r>
        <w:rPr>
          <w:rFonts w:eastAsiaTheme="minorEastAsia" w:hint="eastAsia"/>
          <w:i/>
          <w:iCs/>
          <w:szCs w:val="20"/>
          <w:lang w:val="en-GB" w:eastAsia="zh-CN"/>
        </w:rPr>
        <w:t xml:space="preserve"> </w:t>
      </w:r>
      <w:r>
        <w:rPr>
          <w:rFonts w:eastAsiaTheme="minorEastAsia" w:hint="eastAsia"/>
          <w:iCs/>
          <w:szCs w:val="20"/>
          <w:lang w:val="en-GB" w:eastAsia="zh-CN"/>
        </w:rPr>
        <w:t>but there are no available UL grant</w:t>
      </w:r>
      <w:r>
        <w:rPr>
          <w:rFonts w:eastAsiaTheme="minorEastAsia" w:hint="eastAsia"/>
          <w:szCs w:val="20"/>
          <w:lang w:eastAsia="zh-CN"/>
        </w:rPr>
        <w:t>)</w:t>
      </w:r>
      <w:r>
        <w:rPr>
          <w:rFonts w:eastAsiaTheme="minorEastAsia"/>
          <w:szCs w:val="20"/>
          <w:lang w:eastAsia="zh-CN"/>
        </w:rPr>
        <w:t xml:space="preserve">, </w:t>
      </w:r>
      <w:r>
        <w:rPr>
          <w:rFonts w:eastAsiaTheme="minorEastAsia"/>
          <w:szCs w:val="20"/>
          <w:lang w:val="en-GB" w:eastAsia="zh-CN"/>
        </w:rPr>
        <w:t>the</w:t>
      </w:r>
      <w:r>
        <w:rPr>
          <w:rFonts w:eastAsiaTheme="minorEastAsia" w:hint="eastAsia"/>
          <w:szCs w:val="20"/>
          <w:lang w:val="en-GB" w:eastAsia="zh-CN"/>
        </w:rPr>
        <w:t xml:space="preserve"> TA reporting will be triggered </w:t>
      </w:r>
      <w:r>
        <w:rPr>
          <w:rFonts w:eastAsiaTheme="minorEastAsia"/>
          <w:szCs w:val="20"/>
          <w:lang w:eastAsia="zh-CN"/>
        </w:rPr>
        <w:t xml:space="preserve">upon </w:t>
      </w:r>
      <w:r>
        <w:rPr>
          <w:rFonts w:eastAsiaTheme="minorEastAsia" w:hint="eastAsia"/>
          <w:szCs w:val="20"/>
          <w:lang w:eastAsia="zh-CN"/>
        </w:rPr>
        <w:t xml:space="preserve">reconfiguration </w:t>
      </w:r>
      <w:r>
        <w:rPr>
          <w:rFonts w:eastAsiaTheme="minorEastAsia"/>
          <w:szCs w:val="20"/>
          <w:lang w:eastAsia="zh-CN"/>
        </w:rPr>
        <w:t xml:space="preserve">of </w:t>
      </w:r>
      <w:bookmarkStart w:id="19" w:name="OLE_LINK45"/>
      <w:proofErr w:type="spellStart"/>
      <w:r w:rsidRPr="00811747">
        <w:rPr>
          <w:i/>
          <w:iCs/>
          <w:szCs w:val="20"/>
          <w:lang w:val="en-GB" w:eastAsia="ko-KR"/>
        </w:rPr>
        <w:t>offsetThresholdTA</w:t>
      </w:r>
      <w:bookmarkEnd w:id="19"/>
      <w:proofErr w:type="spellEnd"/>
      <w:r w:rsidRPr="00811747">
        <w:rPr>
          <w:szCs w:val="20"/>
          <w:lang w:val="en-GB" w:eastAsia="ko-KR"/>
        </w:rPr>
        <w:t xml:space="preserve"> by upper layers</w:t>
      </w:r>
      <w:r>
        <w:rPr>
          <w:rFonts w:eastAsiaTheme="minorEastAsia" w:hint="eastAsia"/>
          <w:szCs w:val="20"/>
          <w:lang w:val="en-GB" w:eastAsia="zh-CN"/>
        </w:rPr>
        <w:t xml:space="preserve">.  </w:t>
      </w:r>
    </w:p>
    <w:p w:rsidR="005553E1" w:rsidRDefault="00743CDF" w:rsidP="005553E1">
      <w:pPr>
        <w:pStyle w:val="a0"/>
        <w:jc w:val="center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object w:dxaOrig="9836" w:dyaOrig="3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160.8pt" o:ole="">
            <v:imagedata r:id="rId10" o:title=""/>
          </v:shape>
          <o:OLEObject Type="Embed" ProgID="Visio.Drawing.11" ShapeID="_x0000_i1025" DrawAspect="Content" ObjectID="_1712409698" r:id="rId11"/>
        </w:object>
      </w:r>
    </w:p>
    <w:p w:rsidR="005553E1" w:rsidRDefault="005553E1" w:rsidP="005553E1">
      <w:pPr>
        <w:pStyle w:val="a0"/>
        <w:jc w:val="center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F</w:t>
      </w:r>
      <w:r>
        <w:rPr>
          <w:rFonts w:eastAsiaTheme="minorEastAsia" w:hint="eastAsia"/>
          <w:szCs w:val="20"/>
          <w:lang w:val="en-GB" w:eastAsia="zh-CN"/>
        </w:rPr>
        <w:t xml:space="preserve">igure 1 </w:t>
      </w:r>
      <w:proofErr w:type="gramStart"/>
      <w:r w:rsidR="006E7888">
        <w:rPr>
          <w:rFonts w:eastAsiaTheme="minorEastAsia" w:hint="eastAsia"/>
          <w:szCs w:val="20"/>
          <w:lang w:val="en-GB" w:eastAsia="zh-CN"/>
        </w:rPr>
        <w:t>T</w:t>
      </w:r>
      <w:r>
        <w:rPr>
          <w:rFonts w:eastAsiaTheme="minorEastAsia" w:hint="eastAsia"/>
          <w:szCs w:val="20"/>
          <w:lang w:val="en-GB" w:eastAsia="zh-CN"/>
        </w:rPr>
        <w:t>he</w:t>
      </w:r>
      <w:proofErr w:type="gramEnd"/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general procedure of TA reporting trigger</w:t>
      </w:r>
    </w:p>
    <w:p w:rsidR="00276EA1" w:rsidRPr="00562550" w:rsidRDefault="0056788C" w:rsidP="00182876">
      <w:pPr>
        <w:pStyle w:val="a0"/>
        <w:rPr>
          <w:rFonts w:eastAsiaTheme="minorEastAsia"/>
          <w:iCs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 xml:space="preserve">However, </w:t>
      </w:r>
      <w:r w:rsidR="00E7634B">
        <w:rPr>
          <w:rFonts w:eastAsiaTheme="minorEastAsia" w:hint="eastAsia"/>
          <w:szCs w:val="20"/>
          <w:lang w:val="en-GB" w:eastAsia="zh-CN"/>
        </w:rPr>
        <w:t>there will be some case</w:t>
      </w:r>
      <w:r w:rsidR="00F43A18">
        <w:rPr>
          <w:rFonts w:eastAsiaTheme="minorEastAsia" w:hint="eastAsia"/>
          <w:szCs w:val="20"/>
          <w:lang w:val="en-GB" w:eastAsia="zh-CN"/>
        </w:rPr>
        <w:t>s</w:t>
      </w:r>
      <w:r w:rsidR="00E7634B">
        <w:rPr>
          <w:rFonts w:eastAsiaTheme="minorEastAsia" w:hint="eastAsia"/>
          <w:szCs w:val="20"/>
          <w:lang w:val="en-GB" w:eastAsia="zh-CN"/>
        </w:rPr>
        <w:t xml:space="preserve">, under which the UE will have no pre-reporting TA value </w:t>
      </w:r>
      <w:r w:rsidR="006B6311">
        <w:rPr>
          <w:rFonts w:eastAsiaTheme="minorEastAsia" w:hint="eastAsia"/>
          <w:szCs w:val="20"/>
          <w:lang w:val="en-GB" w:eastAsia="zh-CN"/>
        </w:rPr>
        <w:t xml:space="preserve">available </w:t>
      </w:r>
      <w:r w:rsidR="00E7634B">
        <w:rPr>
          <w:rFonts w:eastAsiaTheme="minorEastAsia" w:hint="eastAsia"/>
          <w:szCs w:val="20"/>
          <w:lang w:val="en-GB" w:eastAsia="zh-CN"/>
        </w:rPr>
        <w:t xml:space="preserve">for TA reporting trigger, as shown in </w:t>
      </w:r>
      <w:r w:rsidR="00E7634B">
        <w:rPr>
          <w:rFonts w:eastAsiaTheme="minorEastAsia"/>
          <w:szCs w:val="20"/>
          <w:lang w:val="en-GB" w:eastAsia="zh-CN"/>
        </w:rPr>
        <w:fldChar w:fldCharType="begin"/>
      </w:r>
      <w:r w:rsidR="00E7634B">
        <w:rPr>
          <w:rFonts w:eastAsiaTheme="minorEastAsia"/>
          <w:szCs w:val="20"/>
          <w:lang w:val="en-GB" w:eastAsia="zh-CN"/>
        </w:rPr>
        <w:instrText xml:space="preserve"> </w:instrText>
      </w:r>
      <w:r w:rsidR="00E7634B">
        <w:rPr>
          <w:rFonts w:eastAsiaTheme="minorEastAsia" w:hint="eastAsia"/>
          <w:szCs w:val="20"/>
          <w:lang w:val="en-GB" w:eastAsia="zh-CN"/>
        </w:rPr>
        <w:instrText>REF _Ref101444235 \h</w:instrText>
      </w:r>
      <w:r w:rsidR="00E7634B">
        <w:rPr>
          <w:rFonts w:eastAsiaTheme="minorEastAsia"/>
          <w:szCs w:val="20"/>
          <w:lang w:val="en-GB" w:eastAsia="zh-CN"/>
        </w:rPr>
        <w:instrText xml:space="preserve"> </w:instrText>
      </w:r>
      <w:r w:rsidR="00E7634B">
        <w:rPr>
          <w:rFonts w:eastAsiaTheme="minorEastAsia"/>
          <w:szCs w:val="20"/>
          <w:lang w:val="en-GB" w:eastAsia="zh-CN"/>
        </w:rPr>
      </w:r>
      <w:r w:rsidR="00E7634B">
        <w:rPr>
          <w:rFonts w:eastAsiaTheme="minorEastAsia"/>
          <w:szCs w:val="20"/>
          <w:lang w:val="en-GB" w:eastAsia="zh-CN"/>
        </w:rPr>
        <w:fldChar w:fldCharType="separate"/>
      </w:r>
      <w:r w:rsidR="00E7634B">
        <w:t xml:space="preserve">Figure </w:t>
      </w:r>
      <w:r w:rsidR="005553E1">
        <w:rPr>
          <w:rFonts w:eastAsiaTheme="minorEastAsia" w:hint="eastAsia"/>
          <w:noProof/>
          <w:lang w:eastAsia="zh-CN"/>
        </w:rPr>
        <w:t>2</w:t>
      </w:r>
      <w:r w:rsidR="00E7634B">
        <w:rPr>
          <w:rFonts w:eastAsiaTheme="minorEastAsia"/>
          <w:szCs w:val="20"/>
          <w:lang w:val="en-GB" w:eastAsia="zh-CN"/>
        </w:rPr>
        <w:fldChar w:fldCharType="end"/>
      </w:r>
      <w:r w:rsidR="00E7634B">
        <w:rPr>
          <w:rFonts w:eastAsiaTheme="minorEastAsia" w:hint="eastAsia"/>
          <w:szCs w:val="20"/>
          <w:lang w:val="en-GB" w:eastAsia="zh-CN"/>
        </w:rPr>
        <w:t xml:space="preserve">. </w:t>
      </w:r>
      <w:r w:rsidR="00276EA1">
        <w:rPr>
          <w:rFonts w:eastAsiaTheme="minorEastAsia"/>
          <w:szCs w:val="20"/>
          <w:lang w:val="en-GB" w:eastAsia="zh-CN"/>
        </w:rPr>
        <w:t>F</w:t>
      </w:r>
      <w:r w:rsidR="00276EA1">
        <w:rPr>
          <w:rFonts w:eastAsiaTheme="minorEastAsia" w:hint="eastAsia"/>
          <w:szCs w:val="20"/>
          <w:lang w:val="en-GB" w:eastAsia="zh-CN"/>
        </w:rPr>
        <w:t xml:space="preserve">or example, </w:t>
      </w:r>
      <w:r w:rsidR="006B6311">
        <w:rPr>
          <w:rFonts w:eastAsiaTheme="minorEastAsia" w:hint="eastAsia"/>
          <w:szCs w:val="20"/>
          <w:lang w:val="en-GB" w:eastAsia="zh-CN"/>
        </w:rPr>
        <w:t xml:space="preserve">if </w:t>
      </w:r>
      <w:r w:rsidR="00DE117B">
        <w:rPr>
          <w:rFonts w:eastAsiaTheme="minorEastAsia" w:hint="eastAsia"/>
          <w:szCs w:val="20"/>
          <w:lang w:val="en-GB" w:eastAsia="zh-CN"/>
        </w:rPr>
        <w:t xml:space="preserve">the </w:t>
      </w:r>
      <w:proofErr w:type="spellStart"/>
      <w:r w:rsidR="00DE117B" w:rsidRPr="00811747">
        <w:rPr>
          <w:i/>
          <w:iCs/>
          <w:szCs w:val="20"/>
          <w:lang w:val="en-GB" w:eastAsia="ko-KR"/>
        </w:rPr>
        <w:t>offsetThresholdTA</w:t>
      </w:r>
      <w:proofErr w:type="spellEnd"/>
      <w:r w:rsidR="00DE117B">
        <w:rPr>
          <w:rFonts w:eastAsiaTheme="minorEastAsia" w:hint="eastAsia"/>
          <w:iCs/>
          <w:szCs w:val="20"/>
          <w:lang w:val="en-GB" w:eastAsia="zh-CN"/>
        </w:rPr>
        <w:t xml:space="preserve"> is release</w:t>
      </w:r>
      <w:r>
        <w:rPr>
          <w:rFonts w:eastAsiaTheme="minorEastAsia" w:hint="eastAsia"/>
          <w:iCs/>
          <w:szCs w:val="20"/>
          <w:lang w:val="en-GB" w:eastAsia="zh-CN"/>
        </w:rPr>
        <w:t>d</w:t>
      </w:r>
      <w:r w:rsidR="00DE117B">
        <w:rPr>
          <w:rFonts w:eastAsiaTheme="minorEastAsia" w:hint="eastAsia"/>
          <w:iCs/>
          <w:szCs w:val="20"/>
          <w:lang w:val="en-GB" w:eastAsia="zh-CN"/>
        </w:rPr>
        <w:t xml:space="preserve"> by RRC</w:t>
      </w:r>
      <w:r>
        <w:rPr>
          <w:rFonts w:eastAsiaTheme="minorEastAsia" w:hint="eastAsia"/>
          <w:iCs/>
          <w:szCs w:val="20"/>
          <w:lang w:val="en-GB" w:eastAsia="zh-CN"/>
        </w:rPr>
        <w:t xml:space="preserve"> after the configuration or reconfiguration of the </w:t>
      </w:r>
      <w:proofErr w:type="spellStart"/>
      <w:r w:rsidRPr="00811747">
        <w:rPr>
          <w:i/>
          <w:iCs/>
          <w:szCs w:val="20"/>
          <w:lang w:val="en-GB" w:eastAsia="ko-KR"/>
        </w:rPr>
        <w:t>offsetThresholdTA</w:t>
      </w:r>
      <w:proofErr w:type="spellEnd"/>
      <w:r w:rsidR="006B6311" w:rsidRPr="006B6311">
        <w:rPr>
          <w:rFonts w:eastAsiaTheme="minorEastAsia" w:hint="eastAsia"/>
          <w:iCs/>
          <w:szCs w:val="20"/>
          <w:lang w:val="en-GB" w:eastAsia="zh-CN"/>
        </w:rPr>
        <w:t>,</w:t>
      </w:r>
      <w:r w:rsidR="00276EA1" w:rsidRPr="006B6311">
        <w:rPr>
          <w:rFonts w:eastAsiaTheme="minorEastAsia" w:hint="eastAsia"/>
          <w:iCs/>
          <w:szCs w:val="20"/>
          <w:lang w:val="en-GB" w:eastAsia="zh-CN"/>
        </w:rPr>
        <w:t xml:space="preserve"> </w:t>
      </w:r>
      <w:r w:rsidR="006B6311">
        <w:rPr>
          <w:rFonts w:eastAsiaTheme="minorEastAsia" w:hint="eastAsia"/>
          <w:iCs/>
          <w:szCs w:val="20"/>
          <w:lang w:val="en-GB" w:eastAsia="zh-CN"/>
        </w:rPr>
        <w:t>t</w:t>
      </w:r>
      <w:r w:rsidR="00DE117B">
        <w:rPr>
          <w:rFonts w:eastAsiaTheme="minorEastAsia" w:hint="eastAsia"/>
          <w:iCs/>
          <w:szCs w:val="20"/>
          <w:lang w:val="en-GB" w:eastAsia="zh-CN"/>
        </w:rPr>
        <w:t xml:space="preserve">he </w:t>
      </w:r>
      <w:bookmarkStart w:id="20" w:name="OLE_LINK17"/>
      <w:bookmarkStart w:id="21" w:name="OLE_LINK15"/>
      <w:bookmarkStart w:id="22" w:name="OLE_LINK16"/>
      <w:r w:rsidR="00DE117B">
        <w:rPr>
          <w:rFonts w:eastAsiaTheme="minorEastAsia" w:hint="eastAsia"/>
          <w:iCs/>
          <w:szCs w:val="20"/>
          <w:lang w:val="en-GB" w:eastAsia="zh-CN"/>
        </w:rPr>
        <w:t>TA reporting mechanism</w:t>
      </w:r>
      <w:bookmarkEnd w:id="20"/>
      <w:r w:rsidR="00DE117B">
        <w:rPr>
          <w:rFonts w:eastAsiaTheme="minorEastAsia" w:hint="eastAsia"/>
          <w:iCs/>
          <w:szCs w:val="20"/>
          <w:lang w:val="en-GB" w:eastAsia="zh-CN"/>
        </w:rPr>
        <w:t xml:space="preserve"> will be disabled</w:t>
      </w:r>
      <w:bookmarkEnd w:id="21"/>
      <w:bookmarkEnd w:id="22"/>
      <w:r w:rsidR="00DE117B">
        <w:rPr>
          <w:rFonts w:eastAsiaTheme="minorEastAsia" w:hint="eastAsia"/>
          <w:iCs/>
          <w:szCs w:val="20"/>
          <w:lang w:val="en-GB" w:eastAsia="zh-CN"/>
        </w:rPr>
        <w:t xml:space="preserve"> in RRC CONNECTED mode, </w:t>
      </w:r>
      <w:r w:rsidR="00276EA1">
        <w:rPr>
          <w:rFonts w:eastAsiaTheme="minorEastAsia" w:hint="eastAsia"/>
          <w:iCs/>
          <w:szCs w:val="20"/>
          <w:lang w:val="en-GB" w:eastAsia="zh-CN"/>
        </w:rPr>
        <w:t>and</w:t>
      </w:r>
      <w:r>
        <w:rPr>
          <w:rFonts w:eastAsiaTheme="minorEastAsia" w:hint="eastAsia"/>
          <w:iCs/>
          <w:szCs w:val="20"/>
          <w:lang w:val="en-GB" w:eastAsia="zh-CN"/>
        </w:rPr>
        <w:t xml:space="preserve"> </w:t>
      </w:r>
      <w:r w:rsidR="00DE117B">
        <w:rPr>
          <w:rFonts w:eastAsiaTheme="minorEastAsia" w:hint="eastAsia"/>
          <w:iCs/>
          <w:szCs w:val="20"/>
          <w:lang w:val="en-GB" w:eastAsia="zh-CN"/>
        </w:rPr>
        <w:t xml:space="preserve">it is possible for the UE to release the last reported TA value. </w:t>
      </w:r>
      <w:r w:rsidR="002C148A">
        <w:rPr>
          <w:rFonts w:eastAsiaTheme="minorEastAsia" w:hint="eastAsia"/>
          <w:iCs/>
          <w:szCs w:val="20"/>
          <w:lang w:val="en-GB" w:eastAsia="zh-CN"/>
        </w:rPr>
        <w:t xml:space="preserve">According to </w:t>
      </w:r>
      <w:r w:rsidR="002C148A">
        <w:rPr>
          <w:rFonts w:eastAsiaTheme="minorEastAsia"/>
          <w:iCs/>
          <w:szCs w:val="20"/>
          <w:lang w:val="en-GB" w:eastAsia="zh-CN"/>
        </w:rPr>
        <w:t>current</w:t>
      </w:r>
      <w:r w:rsidR="002C148A">
        <w:rPr>
          <w:rFonts w:eastAsiaTheme="minorEastAsia" w:hint="eastAsia"/>
          <w:iCs/>
          <w:szCs w:val="20"/>
          <w:lang w:val="en-GB" w:eastAsia="zh-CN"/>
        </w:rPr>
        <w:t xml:space="preserve"> specification</w:t>
      </w:r>
      <w:r w:rsidR="00276EA1">
        <w:rPr>
          <w:rFonts w:eastAsiaTheme="minorEastAsia" w:hint="eastAsia"/>
          <w:iCs/>
          <w:szCs w:val="20"/>
          <w:lang w:val="en-GB" w:eastAsia="zh-CN"/>
        </w:rPr>
        <w:t xml:space="preserve">, the TA reporting will not be triggered </w:t>
      </w:r>
      <w:r w:rsidR="00222ACA">
        <w:rPr>
          <w:rFonts w:eastAsiaTheme="minorEastAsia" w:hint="eastAsia"/>
          <w:iCs/>
          <w:szCs w:val="20"/>
          <w:lang w:val="en-GB" w:eastAsia="zh-CN"/>
        </w:rPr>
        <w:t>upon</w:t>
      </w:r>
      <w:r w:rsidR="00276EA1">
        <w:rPr>
          <w:rFonts w:eastAsiaTheme="minorEastAsia" w:hint="eastAsia"/>
          <w:iCs/>
          <w:szCs w:val="20"/>
          <w:lang w:val="en-GB" w:eastAsia="zh-CN"/>
        </w:rPr>
        <w:t xml:space="preserve"> </w:t>
      </w:r>
      <w:r w:rsidR="006B5303">
        <w:rPr>
          <w:rFonts w:eastAsiaTheme="minorEastAsia" w:hint="eastAsia"/>
          <w:iCs/>
          <w:szCs w:val="20"/>
          <w:lang w:val="en-GB" w:eastAsia="zh-CN"/>
        </w:rPr>
        <w:t xml:space="preserve">the reconfiguration of the </w:t>
      </w:r>
      <w:proofErr w:type="spellStart"/>
      <w:r w:rsidR="006B5303" w:rsidRPr="00FF74F3">
        <w:rPr>
          <w:i/>
          <w:iCs/>
          <w:szCs w:val="20"/>
          <w:lang w:val="en-GB" w:eastAsia="ko-KR"/>
        </w:rPr>
        <w:t>offsetThresholdTA</w:t>
      </w:r>
      <w:proofErr w:type="spellEnd"/>
      <w:r w:rsidR="006B5303" w:rsidRPr="00FF74F3">
        <w:rPr>
          <w:szCs w:val="20"/>
          <w:lang w:val="en-GB" w:eastAsia="ko-KR"/>
        </w:rPr>
        <w:t xml:space="preserve"> by upper layers</w:t>
      </w:r>
      <w:r w:rsidR="006B5303">
        <w:rPr>
          <w:rFonts w:eastAsiaTheme="minorEastAsia" w:hint="eastAsia"/>
          <w:szCs w:val="20"/>
          <w:lang w:val="en-GB" w:eastAsia="zh-CN"/>
        </w:rPr>
        <w:t xml:space="preserve">, because the UE has </w:t>
      </w:r>
      <w:r w:rsidR="006B5303" w:rsidRPr="006B5303">
        <w:rPr>
          <w:rFonts w:eastAsiaTheme="minorEastAsia"/>
          <w:szCs w:val="20"/>
          <w:lang w:val="en-GB" w:eastAsia="zh-CN"/>
        </w:rPr>
        <w:t>previously reported Timing Advance value to current Serving Cell</w:t>
      </w:r>
      <w:r w:rsidR="006B5303">
        <w:rPr>
          <w:rFonts w:eastAsiaTheme="minorEastAsia" w:hint="eastAsia"/>
          <w:szCs w:val="20"/>
          <w:lang w:val="en-GB" w:eastAsia="zh-CN"/>
        </w:rPr>
        <w:t xml:space="preserve">. </w:t>
      </w:r>
      <w:r w:rsidR="006B5303">
        <w:rPr>
          <w:rFonts w:eastAsiaTheme="minorEastAsia"/>
          <w:szCs w:val="20"/>
          <w:lang w:val="en-GB" w:eastAsia="zh-CN"/>
        </w:rPr>
        <w:t>A</w:t>
      </w:r>
      <w:r w:rsidR="006B5303">
        <w:rPr>
          <w:rFonts w:eastAsiaTheme="minorEastAsia" w:hint="eastAsia"/>
          <w:szCs w:val="20"/>
          <w:lang w:val="en-GB" w:eastAsia="zh-CN"/>
        </w:rPr>
        <w:t xml:space="preserve">s a result, the UE will have no pre-reporting TA value to be used for TA triggering </w:t>
      </w:r>
      <w:r w:rsidR="006B5303">
        <w:rPr>
          <w:rFonts w:eastAsiaTheme="minorEastAsia"/>
          <w:szCs w:val="20"/>
          <w:lang w:val="en-GB" w:eastAsia="zh-CN"/>
        </w:rPr>
        <w:t>comparison</w:t>
      </w:r>
      <w:r w:rsidR="006B5303">
        <w:rPr>
          <w:rFonts w:eastAsiaTheme="minorEastAsia" w:hint="eastAsia"/>
          <w:szCs w:val="20"/>
          <w:lang w:val="en-GB" w:eastAsia="zh-CN"/>
        </w:rPr>
        <w:t xml:space="preserve">. </w:t>
      </w:r>
    </w:p>
    <w:p w:rsidR="00DC7626" w:rsidRDefault="00DC7626" w:rsidP="00182876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T</w:t>
      </w:r>
      <w:r>
        <w:rPr>
          <w:rFonts w:eastAsiaTheme="minorEastAsia" w:hint="eastAsia"/>
          <w:szCs w:val="20"/>
          <w:lang w:val="en-GB" w:eastAsia="zh-CN"/>
        </w:rPr>
        <w:t xml:space="preserve">he </w:t>
      </w:r>
      <w:r>
        <w:rPr>
          <w:rFonts w:eastAsiaTheme="minorEastAsia"/>
          <w:szCs w:val="20"/>
          <w:lang w:val="en-GB" w:eastAsia="zh-CN"/>
        </w:rPr>
        <w:t>detail</w:t>
      </w:r>
      <w:r>
        <w:rPr>
          <w:rFonts w:eastAsiaTheme="minorEastAsia" w:hint="eastAsia"/>
          <w:szCs w:val="20"/>
          <w:lang w:val="en-GB" w:eastAsia="zh-CN"/>
        </w:rPr>
        <w:t xml:space="preserve"> procedure is as following:</w:t>
      </w:r>
    </w:p>
    <w:p w:rsidR="00DC7626" w:rsidRDefault="00F43A18" w:rsidP="00DC7626">
      <w:pPr>
        <w:pStyle w:val="a0"/>
        <w:jc w:val="center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object w:dxaOrig="8378" w:dyaOrig="2913">
          <v:shape id="_x0000_i1026" type="#_x0000_t75" style="width:374pt;height:120.25pt" o:ole="">
            <v:imagedata r:id="rId12" o:title=""/>
          </v:shape>
          <o:OLEObject Type="Embed" ProgID="Visio.Drawing.11" ShapeID="_x0000_i1026" DrawAspect="Content" ObjectID="_1712409699" r:id="rId13"/>
        </w:object>
      </w:r>
    </w:p>
    <w:p w:rsidR="00E7634B" w:rsidRDefault="00E7634B" w:rsidP="00222ACA">
      <w:pPr>
        <w:pStyle w:val="a4"/>
        <w:jc w:val="center"/>
        <w:rPr>
          <w:rFonts w:eastAsiaTheme="minorEastAsia"/>
          <w:lang w:eastAsia="zh-CN"/>
        </w:rPr>
      </w:pPr>
      <w:bookmarkStart w:id="23" w:name="_Ref101444235"/>
      <w:r>
        <w:t xml:space="preserve">Figure </w:t>
      </w:r>
      <w:bookmarkEnd w:id="23"/>
      <w:r w:rsidR="005553E1">
        <w:rPr>
          <w:rFonts w:hint="eastAsia"/>
          <w:lang w:eastAsia="zh-CN"/>
        </w:rPr>
        <w:t>2</w:t>
      </w:r>
      <w:r w:rsidR="00F56781">
        <w:rPr>
          <w:rFonts w:hint="eastAsia"/>
          <w:lang w:eastAsia="zh-CN"/>
        </w:rPr>
        <w:t xml:space="preserve"> Scenario of </w:t>
      </w:r>
      <w:r w:rsidR="00F56781" w:rsidRPr="00F56781">
        <w:rPr>
          <w:lang w:eastAsia="zh-CN"/>
        </w:rPr>
        <w:t>no pre-reporting TA value available for TA reporting trigger</w:t>
      </w:r>
    </w:p>
    <w:p w:rsidR="00934118" w:rsidRDefault="00934118" w:rsidP="00182876">
      <w:pPr>
        <w:pStyle w:val="a0"/>
        <w:rPr>
          <w:rFonts w:eastAsiaTheme="minorEastAsia"/>
          <w:b/>
          <w:iCs/>
          <w:szCs w:val="20"/>
          <w:lang w:val="en-GB" w:eastAsia="zh-CN"/>
        </w:rPr>
      </w:pPr>
      <w:r w:rsidRPr="00934118">
        <w:rPr>
          <w:rFonts w:eastAsiaTheme="minorEastAsia"/>
          <w:b/>
          <w:szCs w:val="20"/>
          <w:lang w:val="en-GB" w:eastAsia="zh-CN"/>
        </w:rPr>
        <w:t>O</w:t>
      </w:r>
      <w:r w:rsidRPr="00934118">
        <w:rPr>
          <w:rFonts w:eastAsiaTheme="minorEastAsia" w:hint="eastAsia"/>
          <w:b/>
          <w:szCs w:val="20"/>
          <w:lang w:val="en-GB" w:eastAsia="zh-CN"/>
        </w:rPr>
        <w:t xml:space="preserve">bservation 1: If TA reporting is disabled by RRC, </w:t>
      </w:r>
      <w:r w:rsidRPr="00934118">
        <w:rPr>
          <w:rFonts w:eastAsiaTheme="minorEastAsia" w:hint="eastAsia"/>
          <w:b/>
          <w:iCs/>
          <w:szCs w:val="20"/>
          <w:lang w:val="en-GB" w:eastAsia="zh-CN"/>
        </w:rPr>
        <w:t>it is possible for the UE to release the last reported TA value.</w:t>
      </w:r>
    </w:p>
    <w:p w:rsidR="00EF4B0C" w:rsidRPr="00934118" w:rsidRDefault="00EF4B0C" w:rsidP="00182876">
      <w:pPr>
        <w:pStyle w:val="a0"/>
        <w:rPr>
          <w:rFonts w:eastAsiaTheme="minorEastAsia"/>
          <w:b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T</w:t>
      </w:r>
      <w:r>
        <w:rPr>
          <w:rFonts w:eastAsiaTheme="minorEastAsia" w:hint="eastAsia"/>
          <w:szCs w:val="20"/>
          <w:lang w:val="en-GB" w:eastAsia="zh-CN"/>
        </w:rPr>
        <w:t xml:space="preserve">he essential thing is whether the UE has an </w:t>
      </w:r>
      <w:r>
        <w:rPr>
          <w:rFonts w:eastAsiaTheme="minorEastAsia"/>
          <w:szCs w:val="20"/>
          <w:lang w:val="en-GB" w:eastAsia="zh-CN"/>
        </w:rPr>
        <w:t>available</w:t>
      </w:r>
      <w:r>
        <w:rPr>
          <w:rFonts w:eastAsiaTheme="minorEastAsia" w:hint="eastAsia"/>
          <w:szCs w:val="20"/>
          <w:lang w:val="en-GB" w:eastAsia="zh-CN"/>
        </w:rPr>
        <w:t xml:space="preserve"> pre-reporting TA value, not whether the UE has </w:t>
      </w:r>
      <w:r w:rsidR="009712D0">
        <w:rPr>
          <w:rFonts w:eastAsiaTheme="minorEastAsia"/>
          <w:szCs w:val="20"/>
          <w:lang w:val="en-GB" w:eastAsia="zh-CN"/>
        </w:rPr>
        <w:t>previously</w:t>
      </w:r>
      <w:r w:rsidR="009712D0">
        <w:rPr>
          <w:rFonts w:eastAsiaTheme="minorEastAsia" w:hint="eastAsia"/>
          <w:szCs w:val="20"/>
          <w:lang w:val="en-GB" w:eastAsia="zh-CN"/>
        </w:rPr>
        <w:t xml:space="preserve"> reported TA value. </w:t>
      </w:r>
      <w:r w:rsidR="009712D0">
        <w:rPr>
          <w:rFonts w:eastAsiaTheme="minorEastAsia"/>
          <w:szCs w:val="20"/>
          <w:lang w:val="en-GB" w:eastAsia="zh-CN"/>
        </w:rPr>
        <w:t>S</w:t>
      </w:r>
      <w:r w:rsidR="009712D0">
        <w:rPr>
          <w:rFonts w:eastAsiaTheme="minorEastAsia" w:hint="eastAsia"/>
          <w:szCs w:val="20"/>
          <w:lang w:val="en-GB" w:eastAsia="zh-CN"/>
        </w:rPr>
        <w:t xml:space="preserve">o we suggest </w:t>
      </w:r>
      <w:r w:rsidR="009712D0">
        <w:rPr>
          <w:rFonts w:eastAsiaTheme="minorEastAsia"/>
          <w:szCs w:val="20"/>
          <w:lang w:val="en-GB" w:eastAsia="zh-CN"/>
        </w:rPr>
        <w:t>giving</w:t>
      </w:r>
      <w:r w:rsidR="009712D0">
        <w:rPr>
          <w:rFonts w:eastAsiaTheme="minorEastAsia" w:hint="eastAsia"/>
          <w:szCs w:val="20"/>
          <w:lang w:val="en-GB" w:eastAsia="zh-CN"/>
        </w:rPr>
        <w:t xml:space="preserve"> some update on the current description. </w:t>
      </w:r>
    </w:p>
    <w:p w:rsidR="00934118" w:rsidRDefault="00934118" w:rsidP="00182876">
      <w:pPr>
        <w:pStyle w:val="a0"/>
        <w:rPr>
          <w:rFonts w:eastAsiaTheme="minorEastAsia"/>
          <w:b/>
          <w:szCs w:val="20"/>
          <w:lang w:val="en-GB" w:eastAsia="zh-CN"/>
        </w:rPr>
      </w:pPr>
      <w:r w:rsidRPr="00934118">
        <w:rPr>
          <w:rFonts w:eastAsiaTheme="minorEastAsia"/>
          <w:b/>
          <w:szCs w:val="20"/>
          <w:lang w:val="en-GB" w:eastAsia="zh-CN"/>
        </w:rPr>
        <w:t>P</w:t>
      </w:r>
      <w:r w:rsidRPr="00934118">
        <w:rPr>
          <w:rFonts w:eastAsiaTheme="minorEastAsia" w:hint="eastAsia"/>
          <w:b/>
          <w:szCs w:val="20"/>
          <w:lang w:val="en-GB" w:eastAsia="zh-CN"/>
        </w:rPr>
        <w:t xml:space="preserve">roposal 1: </w:t>
      </w:r>
      <w:r w:rsidR="00C57B7E">
        <w:rPr>
          <w:rFonts w:eastAsiaTheme="minorEastAsia" w:hint="eastAsia"/>
          <w:b/>
          <w:szCs w:val="20"/>
          <w:lang w:val="en-GB" w:eastAsia="zh-CN"/>
        </w:rPr>
        <w:t>M</w:t>
      </w:r>
      <w:r w:rsidRPr="00934118">
        <w:rPr>
          <w:rFonts w:eastAsiaTheme="minorEastAsia" w:hint="eastAsia"/>
          <w:b/>
          <w:szCs w:val="20"/>
          <w:lang w:val="en-GB" w:eastAsia="zh-CN"/>
        </w:rPr>
        <w:t xml:space="preserve">odify the </w:t>
      </w:r>
      <w:r w:rsidR="00C57B7E">
        <w:rPr>
          <w:rFonts w:eastAsiaTheme="minorEastAsia" w:hint="eastAsia"/>
          <w:b/>
          <w:szCs w:val="20"/>
          <w:lang w:val="en-GB" w:eastAsia="zh-CN"/>
        </w:rPr>
        <w:t xml:space="preserve">TA reporting </w:t>
      </w:r>
      <w:r w:rsidRPr="00934118">
        <w:rPr>
          <w:rFonts w:eastAsiaTheme="minorEastAsia" w:hint="eastAsia"/>
          <w:b/>
          <w:szCs w:val="20"/>
          <w:lang w:val="en-GB" w:eastAsia="zh-CN"/>
        </w:rPr>
        <w:t>trigger condition</w:t>
      </w:r>
      <w:r w:rsidR="00C57B7E">
        <w:rPr>
          <w:rFonts w:eastAsiaTheme="minorEastAsia" w:hint="eastAsia"/>
          <w:b/>
          <w:szCs w:val="20"/>
          <w:lang w:val="en-GB" w:eastAsia="zh-CN"/>
        </w:rPr>
        <w:t xml:space="preserve"> of</w:t>
      </w:r>
      <w:r w:rsidRPr="00934118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/>
          <w:b/>
          <w:szCs w:val="20"/>
          <w:lang w:val="en-GB" w:eastAsia="zh-CN"/>
        </w:rPr>
        <w:t>“</w:t>
      </w:r>
      <w:r w:rsidRPr="00934118">
        <w:rPr>
          <w:rFonts w:eastAsiaTheme="minorEastAsia"/>
          <w:b/>
          <w:szCs w:val="20"/>
          <w:lang w:val="en-GB" w:eastAsia="zh-CN"/>
        </w:rPr>
        <w:t xml:space="preserve">upon configuration or reconfiguration of </w:t>
      </w:r>
      <w:proofErr w:type="spellStart"/>
      <w:r w:rsidRPr="00222ACA">
        <w:rPr>
          <w:rFonts w:eastAsiaTheme="minorEastAsia"/>
          <w:b/>
          <w:i/>
          <w:szCs w:val="20"/>
          <w:lang w:val="en-GB" w:eastAsia="zh-CN"/>
        </w:rPr>
        <w:t>offsetThresholdTA</w:t>
      </w:r>
      <w:proofErr w:type="spellEnd"/>
      <w:r w:rsidRPr="00934118">
        <w:rPr>
          <w:rFonts w:eastAsiaTheme="minorEastAsia"/>
          <w:b/>
          <w:szCs w:val="20"/>
          <w:lang w:val="en-GB" w:eastAsia="zh-CN"/>
        </w:rPr>
        <w:t xml:space="preserve"> by upper layers, if the UE </w:t>
      </w:r>
      <w:r w:rsidRPr="00222ACA">
        <w:rPr>
          <w:rFonts w:eastAsiaTheme="minorEastAsia"/>
          <w:b/>
          <w:color w:val="FF0000"/>
          <w:szCs w:val="20"/>
          <w:lang w:val="en-GB" w:eastAsia="zh-CN"/>
        </w:rPr>
        <w:t>has not previously reported Timing Advance value</w:t>
      </w:r>
      <w:r w:rsidRPr="00934118">
        <w:rPr>
          <w:rFonts w:eastAsiaTheme="minorEastAsia"/>
          <w:b/>
          <w:szCs w:val="20"/>
          <w:lang w:val="en-GB" w:eastAsia="zh-CN"/>
        </w:rPr>
        <w:t xml:space="preserve"> to current Serving Cell</w:t>
      </w:r>
      <w:r>
        <w:rPr>
          <w:rFonts w:eastAsiaTheme="minorEastAsia"/>
          <w:b/>
          <w:szCs w:val="20"/>
          <w:lang w:val="en-GB" w:eastAsia="zh-CN"/>
        </w:rPr>
        <w:t>”</w:t>
      </w:r>
      <w:r>
        <w:rPr>
          <w:rFonts w:eastAsiaTheme="minorEastAsia" w:hint="eastAsia"/>
          <w:b/>
          <w:szCs w:val="20"/>
          <w:lang w:val="en-GB" w:eastAsia="zh-CN"/>
        </w:rPr>
        <w:t xml:space="preserve"> to </w:t>
      </w:r>
      <w:r>
        <w:rPr>
          <w:rFonts w:eastAsiaTheme="minorEastAsia"/>
          <w:b/>
          <w:szCs w:val="20"/>
          <w:lang w:val="en-GB" w:eastAsia="zh-CN"/>
        </w:rPr>
        <w:t>“</w:t>
      </w:r>
      <w:r w:rsidRPr="00934118">
        <w:rPr>
          <w:rFonts w:eastAsiaTheme="minorEastAsia"/>
          <w:b/>
          <w:szCs w:val="20"/>
          <w:lang w:val="en-GB" w:eastAsia="zh-CN"/>
        </w:rPr>
        <w:t xml:space="preserve">upon configuration or reconfiguration of </w:t>
      </w:r>
      <w:proofErr w:type="spellStart"/>
      <w:r w:rsidRPr="00222ACA">
        <w:rPr>
          <w:rFonts w:eastAsiaTheme="minorEastAsia"/>
          <w:b/>
          <w:i/>
          <w:szCs w:val="20"/>
          <w:lang w:val="en-GB" w:eastAsia="zh-CN"/>
        </w:rPr>
        <w:t>offsetThresholdTA</w:t>
      </w:r>
      <w:proofErr w:type="spellEnd"/>
      <w:r w:rsidRPr="00934118">
        <w:rPr>
          <w:rFonts w:eastAsiaTheme="minorEastAsia"/>
          <w:b/>
          <w:szCs w:val="20"/>
          <w:lang w:val="en-GB" w:eastAsia="zh-CN"/>
        </w:rPr>
        <w:t xml:space="preserve"> by upper layers, if the UE </w:t>
      </w:r>
      <w:r w:rsidRPr="00222ACA">
        <w:rPr>
          <w:rFonts w:eastAsiaTheme="minorEastAsia"/>
          <w:b/>
          <w:color w:val="FF0000"/>
          <w:szCs w:val="20"/>
          <w:lang w:val="en-GB" w:eastAsia="zh-CN"/>
        </w:rPr>
        <w:t>has no available Timing Advance value previously reported</w:t>
      </w:r>
      <w:r w:rsidRPr="00934118">
        <w:rPr>
          <w:rFonts w:eastAsiaTheme="minorEastAsia"/>
          <w:b/>
          <w:szCs w:val="20"/>
          <w:lang w:val="en-GB" w:eastAsia="zh-CN"/>
        </w:rPr>
        <w:t xml:space="preserve"> to current Serving Cell</w:t>
      </w:r>
      <w:r>
        <w:rPr>
          <w:rFonts w:eastAsiaTheme="minorEastAsia"/>
          <w:b/>
          <w:szCs w:val="20"/>
          <w:lang w:val="en-GB" w:eastAsia="zh-CN"/>
        </w:rPr>
        <w:t>”</w:t>
      </w:r>
      <w:r>
        <w:rPr>
          <w:rFonts w:eastAsiaTheme="minorEastAsia" w:hint="eastAsia"/>
          <w:b/>
          <w:szCs w:val="20"/>
          <w:lang w:val="en-GB" w:eastAsia="zh-CN"/>
        </w:rPr>
        <w:t>.</w:t>
      </w:r>
    </w:p>
    <w:p w:rsidR="00066325" w:rsidRDefault="00C8286B">
      <w:pPr>
        <w:pStyle w:val="1"/>
        <w:jc w:val="both"/>
      </w:pPr>
      <w:r>
        <w:t>Conclusion</w:t>
      </w:r>
    </w:p>
    <w:p w:rsidR="00066325" w:rsidRDefault="00C8286B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According to the analysis in section 2, </w:t>
      </w:r>
      <w:r w:rsidR="0087520F">
        <w:rPr>
          <w:rFonts w:eastAsia="宋体" w:hint="eastAsia"/>
          <w:lang w:val="en-GB" w:eastAsia="zh-CN"/>
        </w:rPr>
        <w:t>the following proposals are provided</w:t>
      </w:r>
      <w:r>
        <w:rPr>
          <w:rFonts w:eastAsia="宋体" w:hint="eastAsia"/>
          <w:lang w:val="en-GB" w:eastAsia="zh-CN"/>
        </w:rPr>
        <w:t>:</w:t>
      </w:r>
    </w:p>
    <w:p w:rsidR="007E1A15" w:rsidRPr="00934118" w:rsidRDefault="007E1A15" w:rsidP="007E1A15">
      <w:pPr>
        <w:pStyle w:val="a0"/>
        <w:rPr>
          <w:rFonts w:eastAsiaTheme="minorEastAsia"/>
          <w:b/>
          <w:szCs w:val="20"/>
          <w:lang w:val="en-GB" w:eastAsia="zh-CN"/>
        </w:rPr>
      </w:pPr>
      <w:r w:rsidRPr="00934118">
        <w:rPr>
          <w:rFonts w:eastAsiaTheme="minorEastAsia"/>
          <w:b/>
          <w:szCs w:val="20"/>
          <w:lang w:val="en-GB" w:eastAsia="zh-CN"/>
        </w:rPr>
        <w:t>O</w:t>
      </w:r>
      <w:r w:rsidRPr="00934118">
        <w:rPr>
          <w:rFonts w:eastAsiaTheme="minorEastAsia" w:hint="eastAsia"/>
          <w:b/>
          <w:szCs w:val="20"/>
          <w:lang w:val="en-GB" w:eastAsia="zh-CN"/>
        </w:rPr>
        <w:t xml:space="preserve">bservation 1: If TA reporting is disabled by RRC, </w:t>
      </w:r>
      <w:r w:rsidRPr="00934118">
        <w:rPr>
          <w:rFonts w:eastAsiaTheme="minorEastAsia" w:hint="eastAsia"/>
          <w:b/>
          <w:iCs/>
          <w:szCs w:val="20"/>
          <w:lang w:val="en-GB" w:eastAsia="zh-CN"/>
        </w:rPr>
        <w:t>it is possible for the UE to release the last reported TA value.</w:t>
      </w:r>
    </w:p>
    <w:p w:rsidR="00222ACA" w:rsidRDefault="00222ACA" w:rsidP="00222ACA">
      <w:pPr>
        <w:pStyle w:val="a0"/>
        <w:rPr>
          <w:rFonts w:eastAsiaTheme="minorEastAsia"/>
          <w:b/>
          <w:szCs w:val="20"/>
          <w:lang w:val="en-GB" w:eastAsia="zh-CN"/>
        </w:rPr>
      </w:pPr>
      <w:r w:rsidRPr="00934118">
        <w:rPr>
          <w:rFonts w:eastAsiaTheme="minorEastAsia"/>
          <w:b/>
          <w:szCs w:val="20"/>
          <w:lang w:val="en-GB" w:eastAsia="zh-CN"/>
        </w:rPr>
        <w:t>P</w:t>
      </w:r>
      <w:r w:rsidRPr="00934118">
        <w:rPr>
          <w:rFonts w:eastAsiaTheme="minorEastAsia" w:hint="eastAsia"/>
          <w:b/>
          <w:szCs w:val="20"/>
          <w:lang w:val="en-GB" w:eastAsia="zh-CN"/>
        </w:rPr>
        <w:t xml:space="preserve">roposal 1: </w:t>
      </w:r>
      <w:r>
        <w:rPr>
          <w:rFonts w:eastAsiaTheme="minorEastAsia" w:hint="eastAsia"/>
          <w:b/>
          <w:szCs w:val="20"/>
          <w:lang w:val="en-GB" w:eastAsia="zh-CN"/>
        </w:rPr>
        <w:t>M</w:t>
      </w:r>
      <w:r w:rsidRPr="00934118">
        <w:rPr>
          <w:rFonts w:eastAsiaTheme="minorEastAsia" w:hint="eastAsia"/>
          <w:b/>
          <w:szCs w:val="20"/>
          <w:lang w:val="en-GB" w:eastAsia="zh-CN"/>
        </w:rPr>
        <w:t xml:space="preserve">odify the </w:t>
      </w:r>
      <w:r>
        <w:rPr>
          <w:rFonts w:eastAsiaTheme="minorEastAsia" w:hint="eastAsia"/>
          <w:b/>
          <w:szCs w:val="20"/>
          <w:lang w:val="en-GB" w:eastAsia="zh-CN"/>
        </w:rPr>
        <w:t xml:space="preserve">TA reporting </w:t>
      </w:r>
      <w:r w:rsidRPr="00934118">
        <w:rPr>
          <w:rFonts w:eastAsiaTheme="minorEastAsia" w:hint="eastAsia"/>
          <w:b/>
          <w:szCs w:val="20"/>
          <w:lang w:val="en-GB" w:eastAsia="zh-CN"/>
        </w:rPr>
        <w:t>trigger condition</w:t>
      </w:r>
      <w:r>
        <w:rPr>
          <w:rFonts w:eastAsiaTheme="minorEastAsia" w:hint="eastAsia"/>
          <w:b/>
          <w:szCs w:val="20"/>
          <w:lang w:val="en-GB" w:eastAsia="zh-CN"/>
        </w:rPr>
        <w:t xml:space="preserve"> of</w:t>
      </w:r>
      <w:r w:rsidRPr="00934118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/>
          <w:b/>
          <w:szCs w:val="20"/>
          <w:lang w:val="en-GB" w:eastAsia="zh-CN"/>
        </w:rPr>
        <w:t>“</w:t>
      </w:r>
      <w:r w:rsidRPr="00934118">
        <w:rPr>
          <w:rFonts w:eastAsiaTheme="minorEastAsia"/>
          <w:b/>
          <w:szCs w:val="20"/>
          <w:lang w:val="en-GB" w:eastAsia="zh-CN"/>
        </w:rPr>
        <w:t xml:space="preserve">upon configuration or reconfiguration of </w:t>
      </w:r>
      <w:proofErr w:type="spellStart"/>
      <w:r w:rsidRPr="00222ACA">
        <w:rPr>
          <w:rFonts w:eastAsiaTheme="minorEastAsia"/>
          <w:b/>
          <w:i/>
          <w:szCs w:val="20"/>
          <w:lang w:val="en-GB" w:eastAsia="zh-CN"/>
        </w:rPr>
        <w:t>offsetThresholdTA</w:t>
      </w:r>
      <w:proofErr w:type="spellEnd"/>
      <w:r w:rsidRPr="00934118">
        <w:rPr>
          <w:rFonts w:eastAsiaTheme="minorEastAsia"/>
          <w:b/>
          <w:szCs w:val="20"/>
          <w:lang w:val="en-GB" w:eastAsia="zh-CN"/>
        </w:rPr>
        <w:t xml:space="preserve"> by upper layers, if the UE </w:t>
      </w:r>
      <w:r w:rsidRPr="00222ACA">
        <w:rPr>
          <w:rFonts w:eastAsiaTheme="minorEastAsia"/>
          <w:b/>
          <w:color w:val="FF0000"/>
          <w:szCs w:val="20"/>
          <w:lang w:val="en-GB" w:eastAsia="zh-CN"/>
        </w:rPr>
        <w:t>has not previously reported Timing Advance value</w:t>
      </w:r>
      <w:r w:rsidRPr="00934118">
        <w:rPr>
          <w:rFonts w:eastAsiaTheme="minorEastAsia"/>
          <w:b/>
          <w:szCs w:val="20"/>
          <w:lang w:val="en-GB" w:eastAsia="zh-CN"/>
        </w:rPr>
        <w:t xml:space="preserve"> to current Serving Cell</w:t>
      </w:r>
      <w:r>
        <w:rPr>
          <w:rFonts w:eastAsiaTheme="minorEastAsia"/>
          <w:b/>
          <w:szCs w:val="20"/>
          <w:lang w:val="en-GB" w:eastAsia="zh-CN"/>
        </w:rPr>
        <w:t>”</w:t>
      </w:r>
      <w:r>
        <w:rPr>
          <w:rFonts w:eastAsiaTheme="minorEastAsia" w:hint="eastAsia"/>
          <w:b/>
          <w:szCs w:val="20"/>
          <w:lang w:val="en-GB" w:eastAsia="zh-CN"/>
        </w:rPr>
        <w:t xml:space="preserve"> to </w:t>
      </w:r>
      <w:r>
        <w:rPr>
          <w:rFonts w:eastAsiaTheme="minorEastAsia"/>
          <w:b/>
          <w:szCs w:val="20"/>
          <w:lang w:val="en-GB" w:eastAsia="zh-CN"/>
        </w:rPr>
        <w:t>“</w:t>
      </w:r>
      <w:r w:rsidRPr="00934118">
        <w:rPr>
          <w:rFonts w:eastAsiaTheme="minorEastAsia"/>
          <w:b/>
          <w:szCs w:val="20"/>
          <w:lang w:val="en-GB" w:eastAsia="zh-CN"/>
        </w:rPr>
        <w:t xml:space="preserve">upon configuration or reconfiguration of </w:t>
      </w:r>
      <w:proofErr w:type="spellStart"/>
      <w:r w:rsidRPr="00222ACA">
        <w:rPr>
          <w:rFonts w:eastAsiaTheme="minorEastAsia"/>
          <w:b/>
          <w:i/>
          <w:szCs w:val="20"/>
          <w:lang w:val="en-GB" w:eastAsia="zh-CN"/>
        </w:rPr>
        <w:t>offsetThresholdTA</w:t>
      </w:r>
      <w:proofErr w:type="spellEnd"/>
      <w:r w:rsidRPr="00934118">
        <w:rPr>
          <w:rFonts w:eastAsiaTheme="minorEastAsia"/>
          <w:b/>
          <w:szCs w:val="20"/>
          <w:lang w:val="en-GB" w:eastAsia="zh-CN"/>
        </w:rPr>
        <w:t xml:space="preserve"> by </w:t>
      </w:r>
      <w:r w:rsidRPr="00934118">
        <w:rPr>
          <w:rFonts w:eastAsiaTheme="minorEastAsia"/>
          <w:b/>
          <w:szCs w:val="20"/>
          <w:lang w:val="en-GB" w:eastAsia="zh-CN"/>
        </w:rPr>
        <w:lastRenderedPageBreak/>
        <w:t xml:space="preserve">upper layers, if the UE </w:t>
      </w:r>
      <w:r w:rsidRPr="00222ACA">
        <w:rPr>
          <w:rFonts w:eastAsiaTheme="minorEastAsia"/>
          <w:b/>
          <w:color w:val="FF0000"/>
          <w:szCs w:val="20"/>
          <w:lang w:val="en-GB" w:eastAsia="zh-CN"/>
        </w:rPr>
        <w:t>has no available Timing Advance value previously reported</w:t>
      </w:r>
      <w:r w:rsidRPr="00934118">
        <w:rPr>
          <w:rFonts w:eastAsiaTheme="minorEastAsia"/>
          <w:b/>
          <w:szCs w:val="20"/>
          <w:lang w:val="en-GB" w:eastAsia="zh-CN"/>
        </w:rPr>
        <w:t xml:space="preserve"> to current Serving Cell</w:t>
      </w:r>
      <w:r>
        <w:rPr>
          <w:rFonts w:eastAsiaTheme="minorEastAsia"/>
          <w:b/>
          <w:szCs w:val="20"/>
          <w:lang w:val="en-GB" w:eastAsia="zh-CN"/>
        </w:rPr>
        <w:t>”</w:t>
      </w:r>
      <w:r>
        <w:rPr>
          <w:rFonts w:eastAsiaTheme="minorEastAsia" w:hint="eastAsia"/>
          <w:b/>
          <w:szCs w:val="20"/>
          <w:lang w:val="en-GB" w:eastAsia="zh-CN"/>
        </w:rPr>
        <w:t>.</w:t>
      </w:r>
    </w:p>
    <w:p w:rsidR="009765EB" w:rsidRPr="009765EB" w:rsidRDefault="009765EB" w:rsidP="009765EB">
      <w:pPr>
        <w:pStyle w:val="1"/>
        <w:jc w:val="both"/>
      </w:pPr>
      <w:r>
        <w:rPr>
          <w:rFonts w:hint="eastAsia"/>
        </w:rPr>
        <w:t>Reference</w:t>
      </w:r>
    </w:p>
    <w:p w:rsidR="00047A0A" w:rsidRPr="00691EC7" w:rsidRDefault="001C3D56" w:rsidP="00427F5A">
      <w:pPr>
        <w:pStyle w:val="af8"/>
        <w:numPr>
          <w:ilvl w:val="0"/>
          <w:numId w:val="14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bookmarkStart w:id="24" w:name="_Ref101440199"/>
      <w:r>
        <w:rPr>
          <w:rFonts w:eastAsia="宋体" w:hint="eastAsia"/>
          <w:szCs w:val="24"/>
          <w:lang w:eastAsia="zh-CN"/>
        </w:rPr>
        <w:t>Draft TS38.321</w:t>
      </w:r>
      <w:r w:rsidR="007234D0">
        <w:rPr>
          <w:rFonts w:eastAsia="宋体" w:hint="eastAsia"/>
          <w:szCs w:val="24"/>
          <w:lang w:eastAsia="zh-CN"/>
        </w:rPr>
        <w:t>-h00_v4</w:t>
      </w:r>
      <w:bookmarkEnd w:id="24"/>
      <w:r w:rsidR="00EE68F4">
        <w:rPr>
          <w:rFonts w:eastAsia="宋体" w:hint="eastAsia"/>
          <w:szCs w:val="24"/>
          <w:lang w:eastAsia="zh-CN"/>
        </w:rPr>
        <w:t xml:space="preserve"> </w:t>
      </w:r>
    </w:p>
    <w:p w:rsidR="00691EC7" w:rsidRPr="009765EB" w:rsidRDefault="00691EC7" w:rsidP="00691EC7">
      <w:pPr>
        <w:pStyle w:val="1"/>
        <w:jc w:val="both"/>
      </w:pPr>
      <w:r>
        <w:rPr>
          <w:rFonts w:hint="eastAsia"/>
        </w:rPr>
        <w:t>TP for TS38.</w:t>
      </w:r>
      <w:r w:rsidR="00EE3D92">
        <w:rPr>
          <w:rFonts w:hint="eastAsia"/>
        </w:rPr>
        <w:t>321</w:t>
      </w:r>
    </w:p>
    <w:p w:rsidR="001C3D56" w:rsidRPr="001C3D56" w:rsidRDefault="001C3D56" w:rsidP="00222ACA">
      <w:pPr>
        <w:spacing w:beforeLines="50" w:before="120" w:afterLines="50" w:after="120"/>
        <w:jc w:val="both"/>
        <w:rPr>
          <w:rFonts w:ascii="Arial" w:hAnsi="Arial"/>
          <w:sz w:val="28"/>
          <w:szCs w:val="20"/>
          <w:lang w:val="en-GB" w:eastAsia="ko-KR"/>
        </w:rPr>
      </w:pPr>
      <w:r w:rsidRPr="001C3D56">
        <w:rPr>
          <w:rFonts w:ascii="Arial" w:hAnsi="Arial"/>
          <w:sz w:val="28"/>
          <w:szCs w:val="20"/>
          <w:lang w:val="en-GB" w:eastAsia="ko-KR"/>
        </w:rPr>
        <w:t>5.4.8</w:t>
      </w:r>
      <w:r w:rsidRPr="001C3D56">
        <w:rPr>
          <w:rFonts w:ascii="Arial" w:hAnsi="Arial"/>
          <w:sz w:val="28"/>
          <w:szCs w:val="20"/>
          <w:lang w:val="en-GB" w:eastAsia="ko-KR"/>
        </w:rPr>
        <w:tab/>
        <w:t>Timing Advance Reporting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  <w:r w:rsidRPr="001C3D56">
        <w:rPr>
          <w:szCs w:val="20"/>
          <w:lang w:val="en-GB" w:eastAsia="ja-JP"/>
        </w:rPr>
        <w:t xml:space="preserve">The Timing Advance reporting procedure is used in a non-terrestrial network to provide the </w:t>
      </w:r>
      <w:proofErr w:type="spellStart"/>
      <w:r w:rsidRPr="001C3D56">
        <w:rPr>
          <w:szCs w:val="20"/>
          <w:lang w:val="en-GB" w:eastAsia="ja-JP"/>
        </w:rPr>
        <w:t>gNB</w:t>
      </w:r>
      <w:proofErr w:type="spellEnd"/>
      <w:r w:rsidRPr="001C3D56">
        <w:rPr>
          <w:szCs w:val="20"/>
          <w:lang w:val="en-GB" w:eastAsia="ja-JP"/>
        </w:rPr>
        <w:t xml:space="preserve"> with an estimate of the UE’s Timing Advance value (</w:t>
      </w:r>
      <w:r w:rsidRPr="001C3D56">
        <w:rPr>
          <w:szCs w:val="20"/>
          <w:lang w:eastAsia="ja-JP"/>
        </w:rPr>
        <w:t xml:space="preserve">i.e., T_TA as defined in the UE’s TA formula, </w:t>
      </w:r>
      <w:r w:rsidRPr="001C3D56">
        <w:rPr>
          <w:szCs w:val="20"/>
          <w:lang w:val="en-GB" w:eastAsia="ko-KR"/>
        </w:rPr>
        <w:t>see TS 38.211 [8] clause 4.3.1</w:t>
      </w:r>
      <w:r w:rsidRPr="001C3D56">
        <w:rPr>
          <w:szCs w:val="20"/>
          <w:lang w:eastAsia="ja-JP"/>
        </w:rPr>
        <w:t>)</w:t>
      </w:r>
      <w:r w:rsidRPr="001C3D56">
        <w:rPr>
          <w:szCs w:val="20"/>
          <w:lang w:val="en-GB" w:eastAsia="ja-JP"/>
        </w:rPr>
        <w:t>.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ko-KR"/>
        </w:rPr>
      </w:pPr>
      <w:r w:rsidRPr="001C3D56">
        <w:rPr>
          <w:szCs w:val="20"/>
          <w:lang w:val="en-GB" w:eastAsia="ko-KR"/>
        </w:rPr>
        <w:t>RRC controls Timing Advance reporting by configuring the following parameters: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Cs w:val="20"/>
          <w:lang w:val="en-GB" w:eastAsia="ko-KR"/>
        </w:rPr>
      </w:pPr>
      <w:r w:rsidRPr="001C3D56">
        <w:rPr>
          <w:i/>
          <w:iCs/>
          <w:szCs w:val="20"/>
          <w:lang w:val="en-GB" w:eastAsia="ko-KR"/>
        </w:rPr>
        <w:t>-</w:t>
      </w:r>
      <w:r w:rsidRPr="001C3D56">
        <w:rPr>
          <w:i/>
          <w:iCs/>
          <w:szCs w:val="20"/>
          <w:lang w:val="en-GB" w:eastAsia="ko-KR"/>
        </w:rPr>
        <w:tab/>
      </w:r>
      <w:proofErr w:type="gramStart"/>
      <w:r w:rsidRPr="001C3D56">
        <w:rPr>
          <w:i/>
          <w:iCs/>
          <w:szCs w:val="20"/>
          <w:lang w:val="en-GB" w:eastAsia="ko-KR"/>
        </w:rPr>
        <w:t>ta-Report</w:t>
      </w:r>
      <w:proofErr w:type="gramEnd"/>
      <w:r w:rsidRPr="001C3D56">
        <w:rPr>
          <w:szCs w:val="20"/>
          <w:lang w:val="en-GB" w:eastAsia="ko-KR"/>
        </w:rPr>
        <w:t>;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Cs w:val="20"/>
          <w:lang w:val="en-GB" w:eastAsia="ko-KR"/>
        </w:rPr>
      </w:pPr>
      <w:r w:rsidRPr="001C3D56">
        <w:rPr>
          <w:i/>
          <w:iCs/>
          <w:szCs w:val="20"/>
          <w:lang w:val="en-GB" w:eastAsia="ko-KR"/>
        </w:rPr>
        <w:t>-</w:t>
      </w:r>
      <w:r w:rsidRPr="001C3D56">
        <w:rPr>
          <w:i/>
          <w:iCs/>
          <w:szCs w:val="20"/>
          <w:lang w:val="en-GB" w:eastAsia="ko-KR"/>
        </w:rPr>
        <w:tab/>
      </w:r>
      <w:proofErr w:type="spellStart"/>
      <w:proofErr w:type="gramStart"/>
      <w:r w:rsidRPr="001C3D56">
        <w:rPr>
          <w:i/>
          <w:iCs/>
          <w:szCs w:val="20"/>
          <w:lang w:val="en-GB" w:eastAsia="ko-KR"/>
        </w:rPr>
        <w:t>offsetThresholdTA</w:t>
      </w:r>
      <w:proofErr w:type="spellEnd"/>
      <w:proofErr w:type="gramEnd"/>
      <w:r w:rsidRPr="001C3D56">
        <w:rPr>
          <w:szCs w:val="20"/>
          <w:lang w:val="en-GB" w:eastAsia="ko-KR"/>
        </w:rPr>
        <w:t>;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Cs w:val="20"/>
          <w:lang w:val="en-GB" w:eastAsia="ko-KR"/>
        </w:rPr>
      </w:pPr>
      <w:r w:rsidRPr="001C3D56">
        <w:rPr>
          <w:i/>
          <w:iCs/>
          <w:szCs w:val="20"/>
          <w:lang w:val="en-GB" w:eastAsia="ko-KR"/>
        </w:rPr>
        <w:t>-</w:t>
      </w:r>
      <w:r w:rsidRPr="001C3D56">
        <w:rPr>
          <w:i/>
          <w:iCs/>
          <w:szCs w:val="20"/>
          <w:lang w:val="en-GB" w:eastAsia="ko-KR"/>
        </w:rPr>
        <w:tab/>
      </w:r>
      <w:proofErr w:type="spellStart"/>
      <w:proofErr w:type="gramStart"/>
      <w:r w:rsidRPr="001C3D56">
        <w:rPr>
          <w:i/>
          <w:iCs/>
          <w:szCs w:val="20"/>
          <w:lang w:val="en-GB" w:eastAsia="ko-KR"/>
        </w:rPr>
        <w:t>imingAdvanceSR</w:t>
      </w:r>
      <w:proofErr w:type="spellEnd"/>
      <w:proofErr w:type="gramEnd"/>
      <w:r w:rsidRPr="001C3D56">
        <w:rPr>
          <w:szCs w:val="20"/>
          <w:lang w:val="en-GB" w:eastAsia="ko-KR"/>
        </w:rPr>
        <w:t>.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  <w:r w:rsidRPr="001C3D56">
        <w:rPr>
          <w:szCs w:val="20"/>
          <w:lang w:val="en-GB" w:eastAsia="ja-JP"/>
        </w:rPr>
        <w:t>A Timing Advance report (TAR) may be triggered if any of the following events occur: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1C3D56">
        <w:rPr>
          <w:rFonts w:eastAsia="Malgun Gothic"/>
          <w:szCs w:val="20"/>
          <w:lang w:val="en-GB" w:eastAsia="ko-KR"/>
        </w:rPr>
        <w:t>-</w:t>
      </w:r>
      <w:r w:rsidRPr="001C3D56">
        <w:rPr>
          <w:rFonts w:eastAsia="Malgun Gothic"/>
          <w:szCs w:val="20"/>
          <w:lang w:val="en-GB" w:eastAsia="ko-KR"/>
        </w:rPr>
        <w:tab/>
        <w:t xml:space="preserve">if </w:t>
      </w:r>
      <w:r w:rsidRPr="001C3D56">
        <w:rPr>
          <w:i/>
          <w:iCs/>
          <w:szCs w:val="20"/>
          <w:lang w:val="en-GB" w:eastAsia="ko-KR"/>
        </w:rPr>
        <w:t>ta-Report</w:t>
      </w:r>
      <w:r w:rsidRPr="001C3D56">
        <w:rPr>
          <w:rFonts w:eastAsia="Malgun Gothic"/>
          <w:szCs w:val="20"/>
          <w:lang w:val="en-GB" w:eastAsia="ko-KR"/>
        </w:rPr>
        <w:t xml:space="preserve"> is configured with value enabled, upon initiation of </w:t>
      </w:r>
      <w:r w:rsidRPr="001C3D56">
        <w:rPr>
          <w:szCs w:val="20"/>
          <w:lang w:val="en-GB" w:eastAsia="ja-JP"/>
        </w:rPr>
        <w:t>Random Access procedure due to initial access from RRC_IDLE, RRC Connection Resume procedure from RRC_INACTIVE, or RRC Connection Re-establishment procedure (see TS 38.331 [5]);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szCs w:val="20"/>
          <w:lang w:val="en-GB" w:eastAsia="ko-KR"/>
        </w:rPr>
      </w:pPr>
      <w:r w:rsidRPr="001C3D56">
        <w:rPr>
          <w:rFonts w:eastAsia="Malgun Gothic"/>
          <w:szCs w:val="20"/>
          <w:lang w:val="en-GB" w:eastAsia="ko-KR"/>
        </w:rPr>
        <w:t>-</w:t>
      </w:r>
      <w:r w:rsidRPr="001C3D56">
        <w:rPr>
          <w:rFonts w:eastAsia="Malgun Gothic"/>
          <w:szCs w:val="20"/>
          <w:lang w:val="en-GB" w:eastAsia="ko-KR"/>
        </w:rPr>
        <w:tab/>
      </w:r>
      <w:proofErr w:type="gramStart"/>
      <w:r w:rsidRPr="001C3D56">
        <w:rPr>
          <w:szCs w:val="20"/>
          <w:lang w:val="en-GB" w:eastAsia="ja-JP"/>
        </w:rPr>
        <w:t>if</w:t>
      </w:r>
      <w:proofErr w:type="gramEnd"/>
      <w:r w:rsidRPr="001C3D56">
        <w:rPr>
          <w:szCs w:val="20"/>
          <w:lang w:val="en-GB" w:eastAsia="ja-JP"/>
        </w:rPr>
        <w:t xml:space="preserve"> </w:t>
      </w:r>
      <w:r w:rsidRPr="001C3D56">
        <w:rPr>
          <w:i/>
          <w:iCs/>
          <w:szCs w:val="20"/>
          <w:lang w:val="en-GB" w:eastAsia="ko-KR"/>
        </w:rPr>
        <w:t>ta-Report</w:t>
      </w:r>
      <w:r w:rsidRPr="001C3D56">
        <w:rPr>
          <w:szCs w:val="20"/>
          <w:lang w:val="en-GB" w:eastAsia="ko-KR"/>
        </w:rPr>
        <w:t xml:space="preserve"> with value enabled is indicated in the handover command, u</w:t>
      </w:r>
      <w:r w:rsidRPr="001C3D56">
        <w:rPr>
          <w:rFonts w:eastAsia="Malgun Gothic"/>
          <w:szCs w:val="20"/>
          <w:lang w:val="en-GB" w:eastAsia="ko-KR"/>
        </w:rPr>
        <w:t>pon initiation of Random Access procedure due to</w:t>
      </w:r>
      <w:r w:rsidRPr="001C3D56">
        <w:rPr>
          <w:szCs w:val="20"/>
          <w:lang w:val="en-GB" w:eastAsia="ja-JP"/>
        </w:rPr>
        <w:t xml:space="preserve"> reconfiguration with sync;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eastAsia="ja-JP"/>
        </w:rPr>
      </w:pPr>
      <w:r w:rsidRPr="001C3D56">
        <w:rPr>
          <w:rFonts w:eastAsia="Malgun Gothic"/>
          <w:szCs w:val="20"/>
          <w:lang w:val="en-GB" w:eastAsia="ko-KR"/>
        </w:rPr>
        <w:t>-</w:t>
      </w:r>
      <w:r w:rsidRPr="001C3D56">
        <w:rPr>
          <w:rFonts w:eastAsia="Malgun Gothic"/>
          <w:szCs w:val="20"/>
          <w:lang w:val="en-GB" w:eastAsia="ko-KR"/>
        </w:rPr>
        <w:tab/>
        <w:t>upon</w:t>
      </w:r>
      <w:r w:rsidRPr="001C3D56">
        <w:rPr>
          <w:szCs w:val="20"/>
          <w:lang w:eastAsia="ja-JP"/>
        </w:rPr>
        <w:t xml:space="preserve"> configuration or reconfiguration of </w:t>
      </w:r>
      <w:proofErr w:type="spellStart"/>
      <w:r w:rsidRPr="001C3D56">
        <w:rPr>
          <w:i/>
          <w:iCs/>
          <w:szCs w:val="20"/>
          <w:lang w:val="en-GB" w:eastAsia="ko-KR"/>
        </w:rPr>
        <w:t>offsetThresholdTA</w:t>
      </w:r>
      <w:proofErr w:type="spellEnd"/>
      <w:r w:rsidRPr="001C3D56">
        <w:rPr>
          <w:szCs w:val="20"/>
          <w:lang w:val="en-GB" w:eastAsia="ko-KR"/>
        </w:rPr>
        <w:t xml:space="preserve"> by upper layers</w:t>
      </w:r>
      <w:r w:rsidRPr="001C3D56">
        <w:rPr>
          <w:szCs w:val="20"/>
          <w:lang w:eastAsia="ja-JP"/>
        </w:rPr>
        <w:t xml:space="preserve">, if the UE has </w:t>
      </w:r>
      <w:del w:id="25" w:author="CATT" w:date="2022-04-21T09:35:00Z">
        <w:r w:rsidRPr="001C3D56" w:rsidDel="001C3D56">
          <w:rPr>
            <w:szCs w:val="20"/>
            <w:lang w:eastAsia="ja-JP"/>
          </w:rPr>
          <w:delText xml:space="preserve">not previously reported </w:delText>
        </w:r>
      </w:del>
      <w:ins w:id="26" w:author="CATT" w:date="2022-04-21T09:35:00Z">
        <w:r>
          <w:rPr>
            <w:rFonts w:eastAsiaTheme="minorEastAsia" w:hint="eastAsia"/>
            <w:szCs w:val="20"/>
            <w:lang w:eastAsia="zh-CN"/>
          </w:rPr>
          <w:t xml:space="preserve">no available </w:t>
        </w:r>
      </w:ins>
      <w:r w:rsidRPr="001C3D56">
        <w:rPr>
          <w:szCs w:val="20"/>
          <w:lang w:eastAsia="ja-JP"/>
        </w:rPr>
        <w:t xml:space="preserve">Timing Advance value </w:t>
      </w:r>
      <w:ins w:id="27" w:author="CATT" w:date="2022-04-21T09:35:00Z">
        <w:r>
          <w:rPr>
            <w:rFonts w:eastAsiaTheme="minorEastAsia" w:hint="eastAsia"/>
            <w:szCs w:val="20"/>
            <w:lang w:eastAsia="zh-CN"/>
          </w:rPr>
          <w:t xml:space="preserve">previously reported </w:t>
        </w:r>
      </w:ins>
      <w:r w:rsidRPr="001C3D56">
        <w:rPr>
          <w:szCs w:val="20"/>
          <w:lang w:eastAsia="ja-JP"/>
        </w:rPr>
        <w:t>to current Serving Cell;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eastAsia="ja-JP"/>
        </w:rPr>
      </w:pPr>
      <w:r w:rsidRPr="001C3D56">
        <w:rPr>
          <w:rFonts w:eastAsia="Malgun Gothic"/>
          <w:szCs w:val="20"/>
          <w:lang w:val="en-GB" w:eastAsia="ko-KR"/>
        </w:rPr>
        <w:t>-</w:t>
      </w:r>
      <w:r w:rsidRPr="001C3D56">
        <w:rPr>
          <w:rFonts w:eastAsia="Malgun Gothic"/>
          <w:szCs w:val="20"/>
          <w:lang w:val="en-GB" w:eastAsia="ko-KR"/>
        </w:rPr>
        <w:tab/>
        <w:t xml:space="preserve">if the variation between </w:t>
      </w:r>
      <w:r w:rsidRPr="001C3D56">
        <w:rPr>
          <w:szCs w:val="20"/>
          <w:lang w:eastAsia="ja-JP"/>
        </w:rPr>
        <w:t xml:space="preserve">current information about Timing Advance and the last successfully reported information about Timing Advance is equal to or larger than </w:t>
      </w:r>
      <w:proofErr w:type="spellStart"/>
      <w:r w:rsidRPr="001C3D56">
        <w:rPr>
          <w:i/>
          <w:iCs/>
          <w:szCs w:val="20"/>
          <w:lang w:val="en-GB" w:eastAsia="ko-KR"/>
        </w:rPr>
        <w:t>offsetThresholdTA</w:t>
      </w:r>
      <w:proofErr w:type="spellEnd"/>
      <w:r w:rsidRPr="001C3D56">
        <w:rPr>
          <w:szCs w:val="20"/>
          <w:lang w:eastAsia="ja-JP"/>
        </w:rPr>
        <w:t>, if configured.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szCs w:val="20"/>
          <w:lang w:val="en-GB" w:eastAsia="ko-KR"/>
        </w:rPr>
      </w:pPr>
      <w:r w:rsidRPr="001C3D56">
        <w:rPr>
          <w:noProof/>
          <w:szCs w:val="20"/>
          <w:lang w:val="en-GB" w:eastAsia="ko-KR"/>
        </w:rPr>
        <w:t>The MAC entity shall: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noProof/>
          <w:szCs w:val="20"/>
          <w:lang w:val="en-GB" w:eastAsia="ja-JP"/>
        </w:rPr>
      </w:pPr>
      <w:r w:rsidRPr="001C3D56">
        <w:rPr>
          <w:rFonts w:eastAsia="Malgun Gothic"/>
          <w:noProof/>
          <w:szCs w:val="20"/>
          <w:lang w:val="en-GB" w:eastAsia="ja-JP"/>
        </w:rPr>
        <w:t>1&gt;</w:t>
      </w:r>
      <w:r w:rsidRPr="001C3D56">
        <w:rPr>
          <w:rFonts w:eastAsia="Malgun Gothic"/>
          <w:noProof/>
          <w:szCs w:val="20"/>
          <w:lang w:val="en-GB" w:eastAsia="ja-JP"/>
        </w:rPr>
        <w:tab/>
        <w:t>if the Timing Advance reporting procedure determines that at least one TAR has been triggered and not cancelled: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algun Gothic"/>
          <w:noProof/>
          <w:szCs w:val="20"/>
          <w:lang w:val="en-GB" w:eastAsia="ja-JP"/>
        </w:rPr>
      </w:pPr>
      <w:r w:rsidRPr="001C3D56">
        <w:rPr>
          <w:rFonts w:eastAsia="Malgun Gothic"/>
          <w:noProof/>
          <w:szCs w:val="20"/>
          <w:lang w:val="en-GB" w:eastAsia="ko-KR"/>
        </w:rPr>
        <w:t>2&gt;</w:t>
      </w:r>
      <w:r w:rsidRPr="001C3D56">
        <w:rPr>
          <w:rFonts w:eastAsia="Malgun Gothic"/>
          <w:noProof/>
          <w:szCs w:val="20"/>
          <w:lang w:val="en-GB" w:eastAsia="ja-JP"/>
        </w:rPr>
        <w:tab/>
        <w:t xml:space="preserve">if UL-SCH resources are available for a </w:t>
      </w:r>
      <w:r w:rsidRPr="001C3D56">
        <w:rPr>
          <w:rFonts w:eastAsia="Malgun Gothic"/>
          <w:noProof/>
          <w:szCs w:val="20"/>
          <w:lang w:val="en-GB" w:eastAsia="ko-KR"/>
        </w:rPr>
        <w:t xml:space="preserve">new </w:t>
      </w:r>
      <w:r w:rsidRPr="001C3D56">
        <w:rPr>
          <w:rFonts w:eastAsia="Malgun Gothic"/>
          <w:noProof/>
          <w:szCs w:val="20"/>
          <w:lang w:val="en-GB" w:eastAsia="ja-JP"/>
        </w:rPr>
        <w:t>transmission and the UL-SCH resources can accommodate the Timing Advance Report MAC CE plus its subheader as a result of logical channel prioritization: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algun Gothic"/>
          <w:noProof/>
          <w:szCs w:val="20"/>
          <w:lang w:val="en-GB" w:eastAsia="ja-JP"/>
        </w:rPr>
      </w:pPr>
      <w:r w:rsidRPr="001C3D56">
        <w:rPr>
          <w:rFonts w:eastAsia="Malgun Gothic"/>
          <w:noProof/>
          <w:szCs w:val="20"/>
          <w:lang w:val="en-GB" w:eastAsia="ko-KR"/>
        </w:rPr>
        <w:t>3&gt;</w:t>
      </w:r>
      <w:r w:rsidRPr="001C3D56">
        <w:rPr>
          <w:rFonts w:eastAsia="Malgun Gothic"/>
          <w:noProof/>
          <w:szCs w:val="20"/>
          <w:lang w:val="en-GB" w:eastAsia="ja-JP"/>
        </w:rPr>
        <w:tab/>
        <w:t xml:space="preserve">instruct the Multiplexing and Assembly procedure to generate the Timing Advance Report MAC </w:t>
      </w:r>
      <w:r w:rsidRPr="001C3D56">
        <w:rPr>
          <w:rFonts w:eastAsia="Malgun Gothic"/>
          <w:noProof/>
          <w:szCs w:val="20"/>
          <w:lang w:val="en-GB" w:eastAsia="ko-KR"/>
        </w:rPr>
        <w:t>CE</w:t>
      </w:r>
      <w:r w:rsidRPr="001C3D56">
        <w:rPr>
          <w:rFonts w:eastAsia="Malgun Gothic"/>
          <w:szCs w:val="20"/>
          <w:lang w:val="en-GB" w:eastAsia="ko-KR"/>
        </w:rPr>
        <w:t xml:space="preserve"> as defined in clause 6.1.3.56</w:t>
      </w:r>
      <w:r w:rsidRPr="001C3D56">
        <w:rPr>
          <w:rFonts w:eastAsia="Malgun Gothic"/>
          <w:noProof/>
          <w:szCs w:val="20"/>
          <w:lang w:val="en-GB" w:eastAsia="ja-JP"/>
        </w:rPr>
        <w:t>.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Cs w:val="20"/>
          <w:lang w:val="en-GB" w:eastAsia="ja-JP"/>
        </w:rPr>
      </w:pPr>
      <w:r w:rsidRPr="001C3D56">
        <w:rPr>
          <w:szCs w:val="20"/>
          <w:lang w:val="en-GB" w:eastAsia="ja-JP"/>
        </w:rPr>
        <w:t>2&gt;</w:t>
      </w:r>
      <w:r w:rsidRPr="001C3D56">
        <w:rPr>
          <w:szCs w:val="20"/>
          <w:lang w:val="en-GB" w:eastAsia="ja-JP"/>
        </w:rPr>
        <w:tab/>
        <w:t>else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algun Gothic"/>
          <w:szCs w:val="20"/>
          <w:lang w:val="en-GB" w:eastAsia="ko-KR"/>
        </w:rPr>
      </w:pPr>
      <w:r w:rsidRPr="001C3D56">
        <w:rPr>
          <w:rFonts w:eastAsia="Malgun Gothic"/>
          <w:szCs w:val="20"/>
          <w:lang w:val="en-GB" w:eastAsia="ko-KR"/>
        </w:rPr>
        <w:t>3&gt;</w:t>
      </w:r>
      <w:r w:rsidRPr="001C3D56">
        <w:rPr>
          <w:rFonts w:eastAsia="Malgun Gothic"/>
          <w:szCs w:val="20"/>
          <w:lang w:val="en-GB" w:eastAsia="ko-KR"/>
        </w:rPr>
        <w:tab/>
        <w:t xml:space="preserve">if </w:t>
      </w:r>
      <w:proofErr w:type="spellStart"/>
      <w:r w:rsidRPr="001C3D56">
        <w:rPr>
          <w:i/>
          <w:iCs/>
          <w:szCs w:val="20"/>
          <w:lang w:val="en-GB" w:eastAsia="ko-KR"/>
        </w:rPr>
        <w:t>timingAdvanceSR</w:t>
      </w:r>
      <w:proofErr w:type="spellEnd"/>
      <w:r w:rsidRPr="001C3D56">
        <w:rPr>
          <w:szCs w:val="20"/>
          <w:lang w:val="en-GB" w:eastAsia="ko-KR"/>
        </w:rPr>
        <w:t xml:space="preserve"> is configured with value </w:t>
      </w:r>
      <w:r w:rsidRPr="001C3D56">
        <w:rPr>
          <w:i/>
          <w:iCs/>
          <w:szCs w:val="20"/>
          <w:lang w:val="en-GB" w:eastAsia="ko-KR"/>
        </w:rPr>
        <w:t>enabled</w:t>
      </w:r>
      <w:r w:rsidRPr="001C3D56">
        <w:rPr>
          <w:rFonts w:eastAsia="Malgun Gothic"/>
          <w:szCs w:val="20"/>
          <w:lang w:val="en-GB" w:eastAsia="ko-KR"/>
        </w:rPr>
        <w:t>: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Cs w:val="20"/>
          <w:lang w:val="en-GB" w:eastAsia="ja-JP"/>
        </w:rPr>
      </w:pPr>
      <w:r w:rsidRPr="001C3D56">
        <w:rPr>
          <w:szCs w:val="20"/>
          <w:lang w:val="en-GB" w:eastAsia="ko-KR"/>
        </w:rPr>
        <w:t>4&gt;</w:t>
      </w:r>
      <w:r w:rsidRPr="001C3D56">
        <w:rPr>
          <w:szCs w:val="20"/>
          <w:lang w:val="en-GB" w:eastAsia="ja-JP"/>
        </w:rPr>
        <w:tab/>
      </w:r>
      <w:r w:rsidRPr="001C3D56">
        <w:rPr>
          <w:szCs w:val="20"/>
          <w:lang w:val="en-GB" w:eastAsia="ko-KR"/>
        </w:rPr>
        <w:t xml:space="preserve">trigger </w:t>
      </w:r>
      <w:r w:rsidRPr="001C3D56">
        <w:rPr>
          <w:szCs w:val="20"/>
          <w:lang w:val="en-GB" w:eastAsia="ja-JP"/>
        </w:rPr>
        <w:t>a Scheduling Request.</w:t>
      </w:r>
    </w:p>
    <w:p w:rsidR="001C3D56" w:rsidRPr="001C3D56" w:rsidRDefault="001C3D56" w:rsidP="001C3D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noProof/>
          <w:szCs w:val="20"/>
          <w:lang w:val="en-GB" w:eastAsia="ja-JP"/>
        </w:rPr>
      </w:pPr>
      <w:r w:rsidRPr="001C3D56">
        <w:rPr>
          <w:noProof/>
          <w:szCs w:val="20"/>
          <w:lang w:val="en-GB" w:eastAsia="ja-JP"/>
        </w:rPr>
        <w:t>NOTE:</w:t>
      </w:r>
      <w:r w:rsidRPr="001C3D56">
        <w:rPr>
          <w:noProof/>
          <w:szCs w:val="20"/>
          <w:lang w:val="en-GB" w:eastAsia="ja-JP"/>
        </w:rPr>
        <w:tab/>
        <w:t>UL-SCH resources are considered available if the MAC entity has been configured with, receives, or determines an uplink grant. If the MAC entity has determined at a given point in time that UL-SCH resources are available, this need not imply that UL-SCH resources are available for use at that point in time.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Cs w:val="20"/>
          <w:lang w:val="en-GB" w:eastAsia="ko-KR"/>
        </w:rPr>
      </w:pPr>
      <w:r w:rsidRPr="001C3D56">
        <w:rPr>
          <w:szCs w:val="20"/>
          <w:lang w:val="en-GB" w:eastAsia="ko-KR"/>
        </w:rPr>
        <w:lastRenderedPageBreak/>
        <w:t>A MAC PDU shall contain at most one Timing Advance Report MAC CE, even when multiple events have triggered a Timing Advance report.</w:t>
      </w:r>
    </w:p>
    <w:p w:rsidR="001C3D56" w:rsidRPr="001C3D56" w:rsidRDefault="001C3D56" w:rsidP="001C3D56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ko-KR"/>
        </w:rPr>
      </w:pPr>
      <w:r w:rsidRPr="001C3D56">
        <w:rPr>
          <w:rFonts w:eastAsia="Malgun Gothic"/>
          <w:szCs w:val="20"/>
          <w:lang w:val="en-GB" w:eastAsia="ko-KR"/>
        </w:rPr>
        <w:t>All triggered Timing Advance reports shall be cancelled when a MAC PDU is transmitted and this PDU includes the corresponding Timing Advance Report</w:t>
      </w:r>
      <w:r w:rsidRPr="001C3D56">
        <w:rPr>
          <w:rFonts w:eastAsia="Malgun Gothic"/>
          <w:szCs w:val="20"/>
          <w:lang w:val="en-GB"/>
        </w:rPr>
        <w:t xml:space="preserve"> </w:t>
      </w:r>
      <w:r w:rsidRPr="001C3D56">
        <w:rPr>
          <w:rFonts w:eastAsia="Malgun Gothic"/>
          <w:szCs w:val="20"/>
          <w:lang w:val="en-GB" w:eastAsia="ko-KR"/>
        </w:rPr>
        <w:t>MAC CE.</w:t>
      </w:r>
    </w:p>
    <w:p w:rsidR="00A27A55" w:rsidRDefault="00A27A55" w:rsidP="00934118">
      <w:pPr>
        <w:rPr>
          <w:rFonts w:ascii="Courier New" w:eastAsiaTheme="minorEastAsia" w:hAnsi="Courier New"/>
          <w:noProof/>
          <w:sz w:val="16"/>
          <w:szCs w:val="20"/>
          <w:lang w:val="en-GB" w:eastAsia="zh-CN"/>
        </w:rPr>
      </w:pPr>
    </w:p>
    <w:sectPr w:rsidR="00A27A55" w:rsidSect="00934118">
      <w:headerReference w:type="default" r:id="rId14"/>
      <w:footerReference w:type="even" r:id="rId15"/>
      <w:footerReference w:type="default" r:id="rId16"/>
      <w:pgSz w:w="11907" w:h="16840" w:code="9"/>
      <w:pgMar w:top="1440" w:right="1797" w:bottom="1440" w:left="1797" w:header="709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64E" w:rsidRDefault="00D4064E">
      <w:r>
        <w:separator/>
      </w:r>
    </w:p>
  </w:endnote>
  <w:endnote w:type="continuationSeparator" w:id="0">
    <w:p w:rsidR="00D4064E" w:rsidRDefault="00D4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66325" w:rsidRDefault="000663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44365">
      <w:rPr>
        <w:rStyle w:val="af2"/>
        <w:noProof/>
      </w:rPr>
      <w:t>1</w:t>
    </w:r>
    <w:r>
      <w:rPr>
        <w:rStyle w:val="af2"/>
      </w:rPr>
      <w:fldChar w:fldCharType="end"/>
    </w:r>
  </w:p>
  <w:p w:rsidR="00066325" w:rsidRDefault="00066325">
    <w:pPr>
      <w:pStyle w:val="aa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64E" w:rsidRDefault="00D4064E">
      <w:r>
        <w:separator/>
      </w:r>
    </w:p>
  </w:footnote>
  <w:footnote w:type="continuationSeparator" w:id="0">
    <w:p w:rsidR="00D4064E" w:rsidRDefault="00D40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066325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1F43E"/>
    <w:multiLevelType w:val="singleLevel"/>
    <w:tmpl w:val="8B81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70CD5"/>
    <w:multiLevelType w:val="singleLevel"/>
    <w:tmpl w:val="ADF70C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>
    <w:nsid w:val="084A3014"/>
    <w:multiLevelType w:val="hybridMultilevel"/>
    <w:tmpl w:val="4F6C7810"/>
    <w:lvl w:ilvl="0" w:tplc="3C74B904">
      <w:numFmt w:val="bullet"/>
      <w:lvlText w:val="-"/>
      <w:lvlJc w:val="left"/>
      <w:pPr>
        <w:ind w:left="840" w:hanging="42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B74E89"/>
    <w:multiLevelType w:val="hybridMultilevel"/>
    <w:tmpl w:val="55CE54E2"/>
    <w:lvl w:ilvl="0" w:tplc="919EC4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2E6F5E"/>
    <w:multiLevelType w:val="multilevel"/>
    <w:tmpl w:val="262E6F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82C4D80"/>
    <w:multiLevelType w:val="hybridMultilevel"/>
    <w:tmpl w:val="CB66B1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89472E"/>
    <w:multiLevelType w:val="hybridMultilevel"/>
    <w:tmpl w:val="C90C5E30"/>
    <w:lvl w:ilvl="0" w:tplc="04090001">
      <w:start w:val="1"/>
      <w:numFmt w:val="bullet"/>
      <w:lvlText w:val=""/>
      <w:lvlJc w:val="left"/>
      <w:pPr>
        <w:ind w:left="9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1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21AE56"/>
    <w:multiLevelType w:val="singleLevel"/>
    <w:tmpl w:val="3121A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3AB0312E"/>
    <w:multiLevelType w:val="hybridMultilevel"/>
    <w:tmpl w:val="7686853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E703073"/>
    <w:multiLevelType w:val="singleLevel"/>
    <w:tmpl w:val="3E703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>
    <w:nsid w:val="47037154"/>
    <w:multiLevelType w:val="hybridMultilevel"/>
    <w:tmpl w:val="D8ACF0A0"/>
    <w:lvl w:ilvl="0" w:tplc="2F7C1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8AE01B6"/>
    <w:multiLevelType w:val="hybridMultilevel"/>
    <w:tmpl w:val="BCD270A0"/>
    <w:lvl w:ilvl="0" w:tplc="3C74B904">
      <w:numFmt w:val="bullet"/>
      <w:lvlText w:val="-"/>
      <w:lvlJc w:val="left"/>
      <w:pPr>
        <w:ind w:left="840" w:hanging="42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AE97EF8"/>
    <w:multiLevelType w:val="hybridMultilevel"/>
    <w:tmpl w:val="6EC2830C"/>
    <w:lvl w:ilvl="0" w:tplc="66A0A230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6114D3"/>
    <w:multiLevelType w:val="hybridMultilevel"/>
    <w:tmpl w:val="94C038C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D9937D1"/>
    <w:multiLevelType w:val="hybridMultilevel"/>
    <w:tmpl w:val="463826AC"/>
    <w:lvl w:ilvl="0" w:tplc="36A26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4B2671A"/>
    <w:multiLevelType w:val="hybridMultilevel"/>
    <w:tmpl w:val="1F102E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B91047"/>
    <w:multiLevelType w:val="hybridMultilevel"/>
    <w:tmpl w:val="6FE4E8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>
    <w:nsid w:val="77D334B2"/>
    <w:multiLevelType w:val="hybridMultilevel"/>
    <w:tmpl w:val="BCF8EB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32">
    <w:nsid w:val="7BED18BC"/>
    <w:multiLevelType w:val="multilevel"/>
    <w:tmpl w:val="DA1CEFA2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33">
    <w:nsid w:val="7C4377EF"/>
    <w:multiLevelType w:val="multilevel"/>
    <w:tmpl w:val="7C4377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19"/>
  </w:num>
  <w:num w:numId="4">
    <w:abstractNumId w:val="13"/>
  </w:num>
  <w:num w:numId="5">
    <w:abstractNumId w:val="34"/>
  </w:num>
  <w:num w:numId="6">
    <w:abstractNumId w:val="25"/>
  </w:num>
  <w:num w:numId="7">
    <w:abstractNumId w:val="31"/>
  </w:num>
  <w:num w:numId="8">
    <w:abstractNumId w:val="6"/>
  </w:num>
  <w:num w:numId="9">
    <w:abstractNumId w:val="33"/>
  </w:num>
  <w:num w:numId="10">
    <w:abstractNumId w:val="15"/>
  </w:num>
  <w:num w:numId="11">
    <w:abstractNumId w:val="12"/>
  </w:num>
  <w:num w:numId="12">
    <w:abstractNumId w:val="1"/>
  </w:num>
  <w:num w:numId="13">
    <w:abstractNumId w:val="0"/>
  </w:num>
  <w:num w:numId="14">
    <w:abstractNumId w:val="9"/>
  </w:num>
  <w:num w:numId="15">
    <w:abstractNumId w:val="21"/>
  </w:num>
  <w:num w:numId="16">
    <w:abstractNumId w:val="27"/>
  </w:num>
  <w:num w:numId="17">
    <w:abstractNumId w:val="11"/>
  </w:num>
  <w:num w:numId="18">
    <w:abstractNumId w:val="17"/>
  </w:num>
  <w:num w:numId="19">
    <w:abstractNumId w:val="5"/>
  </w:num>
  <w:num w:numId="20">
    <w:abstractNumId w:val="28"/>
  </w:num>
  <w:num w:numId="21">
    <w:abstractNumId w:val="27"/>
  </w:num>
  <w:num w:numId="22">
    <w:abstractNumId w:val="14"/>
  </w:num>
  <w:num w:numId="23">
    <w:abstractNumId w:val="27"/>
  </w:num>
  <w:num w:numId="24">
    <w:abstractNumId w:val="27"/>
  </w:num>
  <w:num w:numId="25">
    <w:abstractNumId w:val="27"/>
  </w:num>
  <w:num w:numId="26">
    <w:abstractNumId w:val="27"/>
  </w:num>
  <w:num w:numId="27">
    <w:abstractNumId w:val="10"/>
  </w:num>
  <w:num w:numId="28">
    <w:abstractNumId w:val="30"/>
  </w:num>
  <w:num w:numId="29">
    <w:abstractNumId w:val="23"/>
  </w:num>
  <w:num w:numId="30">
    <w:abstractNumId w:val="16"/>
  </w:num>
  <w:num w:numId="31">
    <w:abstractNumId w:val="22"/>
  </w:num>
  <w:num w:numId="32">
    <w:abstractNumId w:val="26"/>
  </w:num>
  <w:num w:numId="33">
    <w:abstractNumId w:val="3"/>
  </w:num>
  <w:num w:numId="34">
    <w:abstractNumId w:val="24"/>
  </w:num>
  <w:num w:numId="35">
    <w:abstractNumId w:val="7"/>
  </w:num>
  <w:num w:numId="36">
    <w:abstractNumId w:val="18"/>
  </w:num>
  <w:num w:numId="37">
    <w:abstractNumId w:val="2"/>
  </w:num>
  <w:num w:numId="38">
    <w:abstractNumId w:val="8"/>
  </w:num>
  <w:num w:numId="39">
    <w:abstractNumId w:val="4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AE8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D3D"/>
    <w:rsid w:val="00004E80"/>
    <w:rsid w:val="00006229"/>
    <w:rsid w:val="000062D6"/>
    <w:rsid w:val="00007060"/>
    <w:rsid w:val="00007313"/>
    <w:rsid w:val="00007CE9"/>
    <w:rsid w:val="000100DC"/>
    <w:rsid w:val="00010C87"/>
    <w:rsid w:val="000116A5"/>
    <w:rsid w:val="00011724"/>
    <w:rsid w:val="0001189A"/>
    <w:rsid w:val="0001284D"/>
    <w:rsid w:val="00012F65"/>
    <w:rsid w:val="000135B7"/>
    <w:rsid w:val="000138A6"/>
    <w:rsid w:val="00013A2D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E1"/>
    <w:rsid w:val="0001742C"/>
    <w:rsid w:val="00017C6D"/>
    <w:rsid w:val="00017CEA"/>
    <w:rsid w:val="000206FB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DB5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47A0A"/>
    <w:rsid w:val="00050783"/>
    <w:rsid w:val="00050AC1"/>
    <w:rsid w:val="0005123C"/>
    <w:rsid w:val="0005137D"/>
    <w:rsid w:val="00051E89"/>
    <w:rsid w:val="00052902"/>
    <w:rsid w:val="000532EA"/>
    <w:rsid w:val="00053466"/>
    <w:rsid w:val="0005479B"/>
    <w:rsid w:val="00054FB6"/>
    <w:rsid w:val="00055287"/>
    <w:rsid w:val="000555E1"/>
    <w:rsid w:val="00055E49"/>
    <w:rsid w:val="000575A9"/>
    <w:rsid w:val="00057B7E"/>
    <w:rsid w:val="00060DF6"/>
    <w:rsid w:val="00060EC7"/>
    <w:rsid w:val="00060F28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6325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8A2"/>
    <w:rsid w:val="00075929"/>
    <w:rsid w:val="00075A16"/>
    <w:rsid w:val="00075D35"/>
    <w:rsid w:val="00076E3A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95A"/>
    <w:rsid w:val="00093E9F"/>
    <w:rsid w:val="00095218"/>
    <w:rsid w:val="0009533A"/>
    <w:rsid w:val="00096B8B"/>
    <w:rsid w:val="00096BC9"/>
    <w:rsid w:val="0009726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1BDD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3597"/>
    <w:rsid w:val="000C4369"/>
    <w:rsid w:val="000C444D"/>
    <w:rsid w:val="000C48A7"/>
    <w:rsid w:val="000C4A0A"/>
    <w:rsid w:val="000C4F01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9E0"/>
    <w:rsid w:val="000D224D"/>
    <w:rsid w:val="000D2341"/>
    <w:rsid w:val="000D2630"/>
    <w:rsid w:val="000D275B"/>
    <w:rsid w:val="000D3CB5"/>
    <w:rsid w:val="000D3D5C"/>
    <w:rsid w:val="000D427B"/>
    <w:rsid w:val="000D4ABD"/>
    <w:rsid w:val="000D4E1E"/>
    <w:rsid w:val="000D53F5"/>
    <w:rsid w:val="000D5C4A"/>
    <w:rsid w:val="000D5EF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62A"/>
    <w:rsid w:val="000E36FF"/>
    <w:rsid w:val="000E3AE2"/>
    <w:rsid w:val="000E50B7"/>
    <w:rsid w:val="000E5194"/>
    <w:rsid w:val="000E557C"/>
    <w:rsid w:val="000E570F"/>
    <w:rsid w:val="000E61FD"/>
    <w:rsid w:val="000E70A2"/>
    <w:rsid w:val="000E74D7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C42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CD2"/>
    <w:rsid w:val="00105D4B"/>
    <w:rsid w:val="00107141"/>
    <w:rsid w:val="0010727F"/>
    <w:rsid w:val="0010757E"/>
    <w:rsid w:val="00107903"/>
    <w:rsid w:val="00107F1D"/>
    <w:rsid w:val="00107FBD"/>
    <w:rsid w:val="001102F6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18F6"/>
    <w:rsid w:val="00131C3F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8A7"/>
    <w:rsid w:val="00137A41"/>
    <w:rsid w:val="001405BF"/>
    <w:rsid w:val="001407A4"/>
    <w:rsid w:val="0014082B"/>
    <w:rsid w:val="0014085A"/>
    <w:rsid w:val="00141C3D"/>
    <w:rsid w:val="00141C77"/>
    <w:rsid w:val="00142705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6BC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61E0"/>
    <w:rsid w:val="00156BBE"/>
    <w:rsid w:val="001572D0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558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876"/>
    <w:rsid w:val="00182D9E"/>
    <w:rsid w:val="00183B67"/>
    <w:rsid w:val="00184CA0"/>
    <w:rsid w:val="00184D2A"/>
    <w:rsid w:val="00184E4D"/>
    <w:rsid w:val="00185CFE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A0D"/>
    <w:rsid w:val="00192F63"/>
    <w:rsid w:val="001930EF"/>
    <w:rsid w:val="00193206"/>
    <w:rsid w:val="001936D4"/>
    <w:rsid w:val="0019383A"/>
    <w:rsid w:val="00193D7F"/>
    <w:rsid w:val="00193FE3"/>
    <w:rsid w:val="0019439E"/>
    <w:rsid w:val="0019585F"/>
    <w:rsid w:val="0019587B"/>
    <w:rsid w:val="00195B09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8C3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19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B740E"/>
    <w:rsid w:val="001C044D"/>
    <w:rsid w:val="001C0601"/>
    <w:rsid w:val="001C135F"/>
    <w:rsid w:val="001C163B"/>
    <w:rsid w:val="001C18D0"/>
    <w:rsid w:val="001C229F"/>
    <w:rsid w:val="001C2710"/>
    <w:rsid w:val="001C29A5"/>
    <w:rsid w:val="001C2C3F"/>
    <w:rsid w:val="001C33EB"/>
    <w:rsid w:val="001C35C1"/>
    <w:rsid w:val="001C3652"/>
    <w:rsid w:val="001C3A01"/>
    <w:rsid w:val="001C3AFA"/>
    <w:rsid w:val="001C3D56"/>
    <w:rsid w:val="001C3DD3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1F21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D64"/>
    <w:rsid w:val="001E2A0B"/>
    <w:rsid w:val="001E35A7"/>
    <w:rsid w:val="001E3F60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795"/>
    <w:rsid w:val="001F182F"/>
    <w:rsid w:val="001F1BC3"/>
    <w:rsid w:val="001F2686"/>
    <w:rsid w:val="001F3353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363"/>
    <w:rsid w:val="001F7F7A"/>
    <w:rsid w:val="00200147"/>
    <w:rsid w:val="0020092F"/>
    <w:rsid w:val="0020115F"/>
    <w:rsid w:val="00201483"/>
    <w:rsid w:val="00201D01"/>
    <w:rsid w:val="00201EA9"/>
    <w:rsid w:val="002024DF"/>
    <w:rsid w:val="0020399E"/>
    <w:rsid w:val="00203DF4"/>
    <w:rsid w:val="00203E8F"/>
    <w:rsid w:val="00204504"/>
    <w:rsid w:val="002046BA"/>
    <w:rsid w:val="002048B9"/>
    <w:rsid w:val="00204D36"/>
    <w:rsid w:val="0020540C"/>
    <w:rsid w:val="002055F4"/>
    <w:rsid w:val="00205686"/>
    <w:rsid w:val="002056A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B7"/>
    <w:rsid w:val="0021259F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1975"/>
    <w:rsid w:val="00221F00"/>
    <w:rsid w:val="00222ACA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0E92"/>
    <w:rsid w:val="00231269"/>
    <w:rsid w:val="00231E3A"/>
    <w:rsid w:val="0023226F"/>
    <w:rsid w:val="002328ED"/>
    <w:rsid w:val="00232A82"/>
    <w:rsid w:val="0023308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3419"/>
    <w:rsid w:val="0024362F"/>
    <w:rsid w:val="00243CBC"/>
    <w:rsid w:val="0024432B"/>
    <w:rsid w:val="002443F7"/>
    <w:rsid w:val="002445AD"/>
    <w:rsid w:val="00244CF8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2C3"/>
    <w:rsid w:val="00253F56"/>
    <w:rsid w:val="002552E3"/>
    <w:rsid w:val="0025551A"/>
    <w:rsid w:val="002557B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132B"/>
    <w:rsid w:val="002625B4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6211"/>
    <w:rsid w:val="00266294"/>
    <w:rsid w:val="002662B1"/>
    <w:rsid w:val="00266586"/>
    <w:rsid w:val="00266DF1"/>
    <w:rsid w:val="00266EC3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CA9"/>
    <w:rsid w:val="0027326C"/>
    <w:rsid w:val="002736C7"/>
    <w:rsid w:val="002740A8"/>
    <w:rsid w:val="00275303"/>
    <w:rsid w:val="00275690"/>
    <w:rsid w:val="002759E2"/>
    <w:rsid w:val="00275B39"/>
    <w:rsid w:val="00275F83"/>
    <w:rsid w:val="002761BF"/>
    <w:rsid w:val="002767E1"/>
    <w:rsid w:val="00276B0A"/>
    <w:rsid w:val="00276EA1"/>
    <w:rsid w:val="00277077"/>
    <w:rsid w:val="00277A2C"/>
    <w:rsid w:val="002810BA"/>
    <w:rsid w:val="00281791"/>
    <w:rsid w:val="00281B99"/>
    <w:rsid w:val="00281BFA"/>
    <w:rsid w:val="002838FA"/>
    <w:rsid w:val="00285349"/>
    <w:rsid w:val="00286574"/>
    <w:rsid w:val="00286FC0"/>
    <w:rsid w:val="002873C3"/>
    <w:rsid w:val="0029046C"/>
    <w:rsid w:val="002911A8"/>
    <w:rsid w:val="00291291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534"/>
    <w:rsid w:val="00294948"/>
    <w:rsid w:val="00294CBC"/>
    <w:rsid w:val="002952B5"/>
    <w:rsid w:val="00295920"/>
    <w:rsid w:val="00295AA0"/>
    <w:rsid w:val="00295B95"/>
    <w:rsid w:val="00295F92"/>
    <w:rsid w:val="00296892"/>
    <w:rsid w:val="00297960"/>
    <w:rsid w:val="002A02F1"/>
    <w:rsid w:val="002A143D"/>
    <w:rsid w:val="002A18EB"/>
    <w:rsid w:val="002A1A31"/>
    <w:rsid w:val="002A1CAD"/>
    <w:rsid w:val="002A369D"/>
    <w:rsid w:val="002A41FE"/>
    <w:rsid w:val="002A4BC2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83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007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48A"/>
    <w:rsid w:val="002C197B"/>
    <w:rsid w:val="002C1AF7"/>
    <w:rsid w:val="002C1B2F"/>
    <w:rsid w:val="002C1F7D"/>
    <w:rsid w:val="002C2BD8"/>
    <w:rsid w:val="002C31CF"/>
    <w:rsid w:val="002C3BCD"/>
    <w:rsid w:val="002C4588"/>
    <w:rsid w:val="002C501C"/>
    <w:rsid w:val="002C5265"/>
    <w:rsid w:val="002C5799"/>
    <w:rsid w:val="002C58C7"/>
    <w:rsid w:val="002C5CA8"/>
    <w:rsid w:val="002C6318"/>
    <w:rsid w:val="002C6894"/>
    <w:rsid w:val="002C7008"/>
    <w:rsid w:val="002C76D3"/>
    <w:rsid w:val="002D0613"/>
    <w:rsid w:val="002D0ED3"/>
    <w:rsid w:val="002D25B2"/>
    <w:rsid w:val="002D30E0"/>
    <w:rsid w:val="002D3153"/>
    <w:rsid w:val="002D3399"/>
    <w:rsid w:val="002D34AF"/>
    <w:rsid w:val="002D36CA"/>
    <w:rsid w:val="002D3A8E"/>
    <w:rsid w:val="002D3B2E"/>
    <w:rsid w:val="002D435E"/>
    <w:rsid w:val="002D4C07"/>
    <w:rsid w:val="002D51B1"/>
    <w:rsid w:val="002D66D2"/>
    <w:rsid w:val="002D68E4"/>
    <w:rsid w:val="002D6CAD"/>
    <w:rsid w:val="002D738F"/>
    <w:rsid w:val="002D7A7A"/>
    <w:rsid w:val="002D7C29"/>
    <w:rsid w:val="002E0CB1"/>
    <w:rsid w:val="002E0DBF"/>
    <w:rsid w:val="002E1CEB"/>
    <w:rsid w:val="002E1D82"/>
    <w:rsid w:val="002E21D0"/>
    <w:rsid w:val="002E2E46"/>
    <w:rsid w:val="002E396C"/>
    <w:rsid w:val="002E3C59"/>
    <w:rsid w:val="002E3F0D"/>
    <w:rsid w:val="002E3F79"/>
    <w:rsid w:val="002E4064"/>
    <w:rsid w:val="002E45C0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13AC"/>
    <w:rsid w:val="002F38E7"/>
    <w:rsid w:val="002F3D46"/>
    <w:rsid w:val="002F4476"/>
    <w:rsid w:val="002F44ED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17A"/>
    <w:rsid w:val="003033E3"/>
    <w:rsid w:val="00303AA9"/>
    <w:rsid w:val="003040C4"/>
    <w:rsid w:val="00304280"/>
    <w:rsid w:val="0030432E"/>
    <w:rsid w:val="003046F5"/>
    <w:rsid w:val="00304C28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707F"/>
    <w:rsid w:val="003076C6"/>
    <w:rsid w:val="00307B05"/>
    <w:rsid w:val="00310773"/>
    <w:rsid w:val="003109AC"/>
    <w:rsid w:val="003112C0"/>
    <w:rsid w:val="0031147B"/>
    <w:rsid w:val="00311810"/>
    <w:rsid w:val="00311AF4"/>
    <w:rsid w:val="00312265"/>
    <w:rsid w:val="00312A10"/>
    <w:rsid w:val="00312E08"/>
    <w:rsid w:val="00313670"/>
    <w:rsid w:val="00313A3E"/>
    <w:rsid w:val="0031424D"/>
    <w:rsid w:val="00314A24"/>
    <w:rsid w:val="00314B56"/>
    <w:rsid w:val="00315588"/>
    <w:rsid w:val="003156A9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2AA2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CD4"/>
    <w:rsid w:val="00326EFA"/>
    <w:rsid w:val="00326FD9"/>
    <w:rsid w:val="003305CE"/>
    <w:rsid w:val="003307A8"/>
    <w:rsid w:val="00330C6A"/>
    <w:rsid w:val="003316F2"/>
    <w:rsid w:val="00331FE5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3773E"/>
    <w:rsid w:val="00340115"/>
    <w:rsid w:val="00340212"/>
    <w:rsid w:val="00341952"/>
    <w:rsid w:val="00342C65"/>
    <w:rsid w:val="00342F31"/>
    <w:rsid w:val="0034301B"/>
    <w:rsid w:val="00343688"/>
    <w:rsid w:val="00344351"/>
    <w:rsid w:val="00344658"/>
    <w:rsid w:val="00345B7A"/>
    <w:rsid w:val="003460C5"/>
    <w:rsid w:val="00346C9B"/>
    <w:rsid w:val="00346CFA"/>
    <w:rsid w:val="00346EBE"/>
    <w:rsid w:val="0034714D"/>
    <w:rsid w:val="0034741F"/>
    <w:rsid w:val="003503A7"/>
    <w:rsid w:val="00350A49"/>
    <w:rsid w:val="003511A0"/>
    <w:rsid w:val="00351D5C"/>
    <w:rsid w:val="0035252F"/>
    <w:rsid w:val="003542A2"/>
    <w:rsid w:val="003547EB"/>
    <w:rsid w:val="00354DC0"/>
    <w:rsid w:val="0035568C"/>
    <w:rsid w:val="00356D2E"/>
    <w:rsid w:val="00357000"/>
    <w:rsid w:val="003602D1"/>
    <w:rsid w:val="00360649"/>
    <w:rsid w:val="0036084D"/>
    <w:rsid w:val="0036099D"/>
    <w:rsid w:val="00361010"/>
    <w:rsid w:val="0036176D"/>
    <w:rsid w:val="00361BE9"/>
    <w:rsid w:val="00362B21"/>
    <w:rsid w:val="00362F9A"/>
    <w:rsid w:val="00363A09"/>
    <w:rsid w:val="00363AA0"/>
    <w:rsid w:val="003644A6"/>
    <w:rsid w:val="00364E3E"/>
    <w:rsid w:val="00364E99"/>
    <w:rsid w:val="00365F6A"/>
    <w:rsid w:val="003660C3"/>
    <w:rsid w:val="003663B1"/>
    <w:rsid w:val="003674D6"/>
    <w:rsid w:val="0036751E"/>
    <w:rsid w:val="00367704"/>
    <w:rsid w:val="0036792F"/>
    <w:rsid w:val="00367C16"/>
    <w:rsid w:val="00370DE5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3C8"/>
    <w:rsid w:val="00374D33"/>
    <w:rsid w:val="003762E5"/>
    <w:rsid w:val="00376BAC"/>
    <w:rsid w:val="00376EA2"/>
    <w:rsid w:val="0037702A"/>
    <w:rsid w:val="00377DC1"/>
    <w:rsid w:val="0038016D"/>
    <w:rsid w:val="00380BE3"/>
    <w:rsid w:val="00380D83"/>
    <w:rsid w:val="003813E6"/>
    <w:rsid w:val="00381473"/>
    <w:rsid w:val="00381580"/>
    <w:rsid w:val="00381ACD"/>
    <w:rsid w:val="00381FD2"/>
    <w:rsid w:val="00382771"/>
    <w:rsid w:val="00382AF3"/>
    <w:rsid w:val="0038319B"/>
    <w:rsid w:val="003834A0"/>
    <w:rsid w:val="003838FE"/>
    <w:rsid w:val="00383C2E"/>
    <w:rsid w:val="003846C9"/>
    <w:rsid w:val="003856EC"/>
    <w:rsid w:val="003861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68BA"/>
    <w:rsid w:val="00397836"/>
    <w:rsid w:val="003A00B7"/>
    <w:rsid w:val="003A017B"/>
    <w:rsid w:val="003A05F5"/>
    <w:rsid w:val="003A1051"/>
    <w:rsid w:val="003A11DF"/>
    <w:rsid w:val="003A12B3"/>
    <w:rsid w:val="003A1B14"/>
    <w:rsid w:val="003A1B34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9E2"/>
    <w:rsid w:val="003A6A56"/>
    <w:rsid w:val="003A7246"/>
    <w:rsid w:val="003A72CD"/>
    <w:rsid w:val="003A7426"/>
    <w:rsid w:val="003A7625"/>
    <w:rsid w:val="003A77AA"/>
    <w:rsid w:val="003A787B"/>
    <w:rsid w:val="003A7B96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795"/>
    <w:rsid w:val="003D0922"/>
    <w:rsid w:val="003D0E8F"/>
    <w:rsid w:val="003D0FE2"/>
    <w:rsid w:val="003D16C6"/>
    <w:rsid w:val="003D3928"/>
    <w:rsid w:val="003D4443"/>
    <w:rsid w:val="003D57A6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BF5"/>
    <w:rsid w:val="003E1E83"/>
    <w:rsid w:val="003E2E14"/>
    <w:rsid w:val="003E3623"/>
    <w:rsid w:val="003E3BE7"/>
    <w:rsid w:val="003E4288"/>
    <w:rsid w:val="003E46EF"/>
    <w:rsid w:val="003E5CE3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DFF"/>
    <w:rsid w:val="003F7E4C"/>
    <w:rsid w:val="00400787"/>
    <w:rsid w:val="004012A3"/>
    <w:rsid w:val="004018BF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A1A"/>
    <w:rsid w:val="00405C64"/>
    <w:rsid w:val="00405FB5"/>
    <w:rsid w:val="0040689C"/>
    <w:rsid w:val="0040749D"/>
    <w:rsid w:val="004074AB"/>
    <w:rsid w:val="0040764C"/>
    <w:rsid w:val="0040775A"/>
    <w:rsid w:val="00407ADC"/>
    <w:rsid w:val="00407C4A"/>
    <w:rsid w:val="00410C43"/>
    <w:rsid w:val="0041113F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0E2"/>
    <w:rsid w:val="004221A8"/>
    <w:rsid w:val="00422207"/>
    <w:rsid w:val="0042314D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8FD"/>
    <w:rsid w:val="00427D37"/>
    <w:rsid w:val="00427DE3"/>
    <w:rsid w:val="00427EA1"/>
    <w:rsid w:val="00427F5A"/>
    <w:rsid w:val="004300A5"/>
    <w:rsid w:val="00430305"/>
    <w:rsid w:val="004305A9"/>
    <w:rsid w:val="004305BF"/>
    <w:rsid w:val="00430885"/>
    <w:rsid w:val="004308B3"/>
    <w:rsid w:val="00431129"/>
    <w:rsid w:val="00431C87"/>
    <w:rsid w:val="00432162"/>
    <w:rsid w:val="004323AB"/>
    <w:rsid w:val="004324CD"/>
    <w:rsid w:val="0043282F"/>
    <w:rsid w:val="00432C1E"/>
    <w:rsid w:val="00432F64"/>
    <w:rsid w:val="004331CC"/>
    <w:rsid w:val="00433C12"/>
    <w:rsid w:val="004342C6"/>
    <w:rsid w:val="004344F1"/>
    <w:rsid w:val="00434542"/>
    <w:rsid w:val="0043468F"/>
    <w:rsid w:val="004348D1"/>
    <w:rsid w:val="00434D6C"/>
    <w:rsid w:val="00434FED"/>
    <w:rsid w:val="0043539E"/>
    <w:rsid w:val="00436627"/>
    <w:rsid w:val="00436BCD"/>
    <w:rsid w:val="00437C7C"/>
    <w:rsid w:val="0044059D"/>
    <w:rsid w:val="00440999"/>
    <w:rsid w:val="00440C80"/>
    <w:rsid w:val="004423E1"/>
    <w:rsid w:val="00442669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8C9"/>
    <w:rsid w:val="00451022"/>
    <w:rsid w:val="00451538"/>
    <w:rsid w:val="00451635"/>
    <w:rsid w:val="00453335"/>
    <w:rsid w:val="00453E95"/>
    <w:rsid w:val="00453F03"/>
    <w:rsid w:val="00454420"/>
    <w:rsid w:val="00456089"/>
    <w:rsid w:val="004561CE"/>
    <w:rsid w:val="00456516"/>
    <w:rsid w:val="00456897"/>
    <w:rsid w:val="00456E62"/>
    <w:rsid w:val="00460F60"/>
    <w:rsid w:val="0046182B"/>
    <w:rsid w:val="00461862"/>
    <w:rsid w:val="0046195E"/>
    <w:rsid w:val="00461F33"/>
    <w:rsid w:val="00462591"/>
    <w:rsid w:val="004627FC"/>
    <w:rsid w:val="0046394C"/>
    <w:rsid w:val="00463F06"/>
    <w:rsid w:val="004651AA"/>
    <w:rsid w:val="00465C10"/>
    <w:rsid w:val="004674B3"/>
    <w:rsid w:val="004679B5"/>
    <w:rsid w:val="00467A98"/>
    <w:rsid w:val="00470486"/>
    <w:rsid w:val="00470EF9"/>
    <w:rsid w:val="0047129E"/>
    <w:rsid w:val="00471383"/>
    <w:rsid w:val="00471BD9"/>
    <w:rsid w:val="00471C3B"/>
    <w:rsid w:val="00471CA0"/>
    <w:rsid w:val="00471FDF"/>
    <w:rsid w:val="0047207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08DF"/>
    <w:rsid w:val="004821E8"/>
    <w:rsid w:val="004822DE"/>
    <w:rsid w:val="00482344"/>
    <w:rsid w:val="00483AC9"/>
    <w:rsid w:val="00483DBF"/>
    <w:rsid w:val="004842C2"/>
    <w:rsid w:val="00484A59"/>
    <w:rsid w:val="00484DB0"/>
    <w:rsid w:val="004865D9"/>
    <w:rsid w:val="00486E98"/>
    <w:rsid w:val="0048737A"/>
    <w:rsid w:val="0048743A"/>
    <w:rsid w:val="004877FB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256"/>
    <w:rsid w:val="004954C7"/>
    <w:rsid w:val="00495A7E"/>
    <w:rsid w:val="00496607"/>
    <w:rsid w:val="00496C56"/>
    <w:rsid w:val="00496E52"/>
    <w:rsid w:val="00497229"/>
    <w:rsid w:val="004977C5"/>
    <w:rsid w:val="004A0010"/>
    <w:rsid w:val="004A0793"/>
    <w:rsid w:val="004A0FB2"/>
    <w:rsid w:val="004A19C4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31C0"/>
    <w:rsid w:val="004B3885"/>
    <w:rsid w:val="004B470F"/>
    <w:rsid w:val="004B5344"/>
    <w:rsid w:val="004B571B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777"/>
    <w:rsid w:val="004D0BDA"/>
    <w:rsid w:val="004D0D2D"/>
    <w:rsid w:val="004D1079"/>
    <w:rsid w:val="004D1147"/>
    <w:rsid w:val="004D14C6"/>
    <w:rsid w:val="004D1609"/>
    <w:rsid w:val="004D176A"/>
    <w:rsid w:val="004D1914"/>
    <w:rsid w:val="004D1A53"/>
    <w:rsid w:val="004D2495"/>
    <w:rsid w:val="004D3316"/>
    <w:rsid w:val="004D52BA"/>
    <w:rsid w:val="004D5E49"/>
    <w:rsid w:val="004D6F85"/>
    <w:rsid w:val="004D7360"/>
    <w:rsid w:val="004D77B0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4A9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F1"/>
    <w:rsid w:val="00501BEF"/>
    <w:rsid w:val="005026EB"/>
    <w:rsid w:val="00503553"/>
    <w:rsid w:val="0050384A"/>
    <w:rsid w:val="00503E4A"/>
    <w:rsid w:val="0050408E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0BA"/>
    <w:rsid w:val="0051683D"/>
    <w:rsid w:val="005168B7"/>
    <w:rsid w:val="00517C70"/>
    <w:rsid w:val="00521459"/>
    <w:rsid w:val="00522D32"/>
    <w:rsid w:val="005233BA"/>
    <w:rsid w:val="005233BF"/>
    <w:rsid w:val="00523852"/>
    <w:rsid w:val="00523BAA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32E5"/>
    <w:rsid w:val="00533F35"/>
    <w:rsid w:val="0053439B"/>
    <w:rsid w:val="00534774"/>
    <w:rsid w:val="00534970"/>
    <w:rsid w:val="00535AC2"/>
    <w:rsid w:val="00535B8A"/>
    <w:rsid w:val="00535C0F"/>
    <w:rsid w:val="00535FC6"/>
    <w:rsid w:val="005361CE"/>
    <w:rsid w:val="005361F6"/>
    <w:rsid w:val="00536910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4E1"/>
    <w:rsid w:val="00552560"/>
    <w:rsid w:val="005529B0"/>
    <w:rsid w:val="00552AA7"/>
    <w:rsid w:val="00552D8C"/>
    <w:rsid w:val="005538EC"/>
    <w:rsid w:val="00553C36"/>
    <w:rsid w:val="00554FEE"/>
    <w:rsid w:val="0055524E"/>
    <w:rsid w:val="00555316"/>
    <w:rsid w:val="005553E1"/>
    <w:rsid w:val="005557A5"/>
    <w:rsid w:val="00555CC7"/>
    <w:rsid w:val="00555CF3"/>
    <w:rsid w:val="005562C8"/>
    <w:rsid w:val="005565D5"/>
    <w:rsid w:val="00556E7F"/>
    <w:rsid w:val="00557CAE"/>
    <w:rsid w:val="0056084F"/>
    <w:rsid w:val="00561549"/>
    <w:rsid w:val="00561D0B"/>
    <w:rsid w:val="00562550"/>
    <w:rsid w:val="00562E3F"/>
    <w:rsid w:val="0056342A"/>
    <w:rsid w:val="00563911"/>
    <w:rsid w:val="00563E43"/>
    <w:rsid w:val="005641FE"/>
    <w:rsid w:val="005650E7"/>
    <w:rsid w:val="00565140"/>
    <w:rsid w:val="00565438"/>
    <w:rsid w:val="005671C7"/>
    <w:rsid w:val="005674C1"/>
    <w:rsid w:val="0056788C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6A82"/>
    <w:rsid w:val="00596AD9"/>
    <w:rsid w:val="00597392"/>
    <w:rsid w:val="00597858"/>
    <w:rsid w:val="005A0875"/>
    <w:rsid w:val="005A1955"/>
    <w:rsid w:val="005A197C"/>
    <w:rsid w:val="005A29C0"/>
    <w:rsid w:val="005A29EC"/>
    <w:rsid w:val="005A3032"/>
    <w:rsid w:val="005A326F"/>
    <w:rsid w:val="005A3D9F"/>
    <w:rsid w:val="005A4036"/>
    <w:rsid w:val="005A48F8"/>
    <w:rsid w:val="005A4E8D"/>
    <w:rsid w:val="005A5A6B"/>
    <w:rsid w:val="005A5E82"/>
    <w:rsid w:val="005A5FF0"/>
    <w:rsid w:val="005A63C8"/>
    <w:rsid w:val="005A651F"/>
    <w:rsid w:val="005A6872"/>
    <w:rsid w:val="005A694A"/>
    <w:rsid w:val="005A6AF8"/>
    <w:rsid w:val="005A6F43"/>
    <w:rsid w:val="005A7656"/>
    <w:rsid w:val="005A7A60"/>
    <w:rsid w:val="005A7AE9"/>
    <w:rsid w:val="005B04E3"/>
    <w:rsid w:val="005B09D8"/>
    <w:rsid w:val="005B0C40"/>
    <w:rsid w:val="005B0EA8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230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8DF"/>
    <w:rsid w:val="005C5ACE"/>
    <w:rsid w:val="005C6358"/>
    <w:rsid w:val="005C728A"/>
    <w:rsid w:val="005C760C"/>
    <w:rsid w:val="005D0A4A"/>
    <w:rsid w:val="005D0C85"/>
    <w:rsid w:val="005D0CF3"/>
    <w:rsid w:val="005D1364"/>
    <w:rsid w:val="005D2DC0"/>
    <w:rsid w:val="005D2E1D"/>
    <w:rsid w:val="005D5123"/>
    <w:rsid w:val="005D5CAB"/>
    <w:rsid w:val="005D69A5"/>
    <w:rsid w:val="005D6DBE"/>
    <w:rsid w:val="005D7412"/>
    <w:rsid w:val="005D7EA1"/>
    <w:rsid w:val="005D7FB7"/>
    <w:rsid w:val="005E0399"/>
    <w:rsid w:val="005E0651"/>
    <w:rsid w:val="005E1B24"/>
    <w:rsid w:val="005E1C2B"/>
    <w:rsid w:val="005E216B"/>
    <w:rsid w:val="005E241A"/>
    <w:rsid w:val="005E377E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5F1"/>
    <w:rsid w:val="005F2329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60B5"/>
    <w:rsid w:val="005F6AC2"/>
    <w:rsid w:val="005F6B39"/>
    <w:rsid w:val="005F6FA0"/>
    <w:rsid w:val="005F7A13"/>
    <w:rsid w:val="005F7CF0"/>
    <w:rsid w:val="00600FA8"/>
    <w:rsid w:val="006010CE"/>
    <w:rsid w:val="006011C8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90"/>
    <w:rsid w:val="006049E8"/>
    <w:rsid w:val="00605167"/>
    <w:rsid w:val="00605705"/>
    <w:rsid w:val="006062B2"/>
    <w:rsid w:val="00606434"/>
    <w:rsid w:val="006064C5"/>
    <w:rsid w:val="00606F0D"/>
    <w:rsid w:val="006072FB"/>
    <w:rsid w:val="00607660"/>
    <w:rsid w:val="00610395"/>
    <w:rsid w:val="006105F8"/>
    <w:rsid w:val="00611E82"/>
    <w:rsid w:val="00613D05"/>
    <w:rsid w:val="0061440B"/>
    <w:rsid w:val="00614B77"/>
    <w:rsid w:val="00615133"/>
    <w:rsid w:val="0061526A"/>
    <w:rsid w:val="00615340"/>
    <w:rsid w:val="00615649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65B4"/>
    <w:rsid w:val="0062711C"/>
    <w:rsid w:val="00627EC1"/>
    <w:rsid w:val="00630525"/>
    <w:rsid w:val="00630979"/>
    <w:rsid w:val="00630F6C"/>
    <w:rsid w:val="0063123F"/>
    <w:rsid w:val="00632295"/>
    <w:rsid w:val="0063295B"/>
    <w:rsid w:val="00633361"/>
    <w:rsid w:val="00633813"/>
    <w:rsid w:val="006341BE"/>
    <w:rsid w:val="00635232"/>
    <w:rsid w:val="00635FBC"/>
    <w:rsid w:val="0063643E"/>
    <w:rsid w:val="00636A13"/>
    <w:rsid w:val="0064001B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1FD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F53"/>
    <w:rsid w:val="0066406F"/>
    <w:rsid w:val="0066445D"/>
    <w:rsid w:val="006649BD"/>
    <w:rsid w:val="0066719E"/>
    <w:rsid w:val="006672DC"/>
    <w:rsid w:val="0066780C"/>
    <w:rsid w:val="0067034D"/>
    <w:rsid w:val="0067039B"/>
    <w:rsid w:val="006706AF"/>
    <w:rsid w:val="006709B2"/>
    <w:rsid w:val="0067165A"/>
    <w:rsid w:val="00671D98"/>
    <w:rsid w:val="00672002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1EC7"/>
    <w:rsid w:val="00692378"/>
    <w:rsid w:val="006923C9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5D4"/>
    <w:rsid w:val="006A260A"/>
    <w:rsid w:val="006A2A34"/>
    <w:rsid w:val="006A2FE3"/>
    <w:rsid w:val="006A3870"/>
    <w:rsid w:val="006A47E4"/>
    <w:rsid w:val="006A5206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303"/>
    <w:rsid w:val="006B55BE"/>
    <w:rsid w:val="006B582A"/>
    <w:rsid w:val="006B5DA7"/>
    <w:rsid w:val="006B6311"/>
    <w:rsid w:val="006B6DDB"/>
    <w:rsid w:val="006B72E3"/>
    <w:rsid w:val="006B75BE"/>
    <w:rsid w:val="006B7A88"/>
    <w:rsid w:val="006B7B68"/>
    <w:rsid w:val="006C040C"/>
    <w:rsid w:val="006C095A"/>
    <w:rsid w:val="006C0F17"/>
    <w:rsid w:val="006C2139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4BC"/>
    <w:rsid w:val="006D4C13"/>
    <w:rsid w:val="006D5327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2BF9"/>
    <w:rsid w:val="006E33B8"/>
    <w:rsid w:val="006E47D1"/>
    <w:rsid w:val="006E4ACA"/>
    <w:rsid w:val="006E5092"/>
    <w:rsid w:val="006E543C"/>
    <w:rsid w:val="006E6337"/>
    <w:rsid w:val="006E6497"/>
    <w:rsid w:val="006E65AE"/>
    <w:rsid w:val="006E67EE"/>
    <w:rsid w:val="006E691F"/>
    <w:rsid w:val="006E6B91"/>
    <w:rsid w:val="006E7888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35BD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F99"/>
    <w:rsid w:val="00702593"/>
    <w:rsid w:val="00702C8B"/>
    <w:rsid w:val="00703619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617"/>
    <w:rsid w:val="00712E53"/>
    <w:rsid w:val="00712F04"/>
    <w:rsid w:val="007137BD"/>
    <w:rsid w:val="00713E8F"/>
    <w:rsid w:val="00714284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ADF"/>
    <w:rsid w:val="00717D1E"/>
    <w:rsid w:val="0072027F"/>
    <w:rsid w:val="0072118B"/>
    <w:rsid w:val="00721B42"/>
    <w:rsid w:val="00721EEA"/>
    <w:rsid w:val="00721F43"/>
    <w:rsid w:val="00722B58"/>
    <w:rsid w:val="0072304C"/>
    <w:rsid w:val="007234D0"/>
    <w:rsid w:val="007235E4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27A39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27"/>
    <w:rsid w:val="00742949"/>
    <w:rsid w:val="007438AB"/>
    <w:rsid w:val="00743CDF"/>
    <w:rsid w:val="00743F46"/>
    <w:rsid w:val="00744983"/>
    <w:rsid w:val="00744D8F"/>
    <w:rsid w:val="00744FD7"/>
    <w:rsid w:val="00745FAF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24F"/>
    <w:rsid w:val="0075157E"/>
    <w:rsid w:val="007526A1"/>
    <w:rsid w:val="00752E46"/>
    <w:rsid w:val="007530C0"/>
    <w:rsid w:val="00753244"/>
    <w:rsid w:val="00753625"/>
    <w:rsid w:val="00753EAF"/>
    <w:rsid w:val="0075541A"/>
    <w:rsid w:val="00756078"/>
    <w:rsid w:val="007561BD"/>
    <w:rsid w:val="007561C5"/>
    <w:rsid w:val="00756513"/>
    <w:rsid w:val="007565C6"/>
    <w:rsid w:val="0075749D"/>
    <w:rsid w:val="0076019F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970"/>
    <w:rsid w:val="007761F6"/>
    <w:rsid w:val="0077663C"/>
    <w:rsid w:val="00776CB3"/>
    <w:rsid w:val="00776D50"/>
    <w:rsid w:val="00777365"/>
    <w:rsid w:val="00777FC7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2007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BFB"/>
    <w:rsid w:val="007A5D34"/>
    <w:rsid w:val="007A63AF"/>
    <w:rsid w:val="007A6552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357C"/>
    <w:rsid w:val="007B40BB"/>
    <w:rsid w:val="007B4407"/>
    <w:rsid w:val="007B4433"/>
    <w:rsid w:val="007B4D27"/>
    <w:rsid w:val="007B5618"/>
    <w:rsid w:val="007B5BC3"/>
    <w:rsid w:val="007B66B7"/>
    <w:rsid w:val="007B68D8"/>
    <w:rsid w:val="007B69A0"/>
    <w:rsid w:val="007B6AC7"/>
    <w:rsid w:val="007B6E39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CC5"/>
    <w:rsid w:val="007C2EF9"/>
    <w:rsid w:val="007C3AFD"/>
    <w:rsid w:val="007C4274"/>
    <w:rsid w:val="007C451E"/>
    <w:rsid w:val="007C4B71"/>
    <w:rsid w:val="007C4EA9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29D"/>
    <w:rsid w:val="007D43B9"/>
    <w:rsid w:val="007D4AA5"/>
    <w:rsid w:val="007D4CFF"/>
    <w:rsid w:val="007D5318"/>
    <w:rsid w:val="007D5743"/>
    <w:rsid w:val="007D58AF"/>
    <w:rsid w:val="007D66F3"/>
    <w:rsid w:val="007D7D63"/>
    <w:rsid w:val="007E0117"/>
    <w:rsid w:val="007E04F1"/>
    <w:rsid w:val="007E11CC"/>
    <w:rsid w:val="007E1325"/>
    <w:rsid w:val="007E1551"/>
    <w:rsid w:val="007E15B5"/>
    <w:rsid w:val="007E1638"/>
    <w:rsid w:val="007E16C8"/>
    <w:rsid w:val="007E1A15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6FD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F0140"/>
    <w:rsid w:val="007F0434"/>
    <w:rsid w:val="007F05FD"/>
    <w:rsid w:val="007F08F4"/>
    <w:rsid w:val="007F187F"/>
    <w:rsid w:val="007F1952"/>
    <w:rsid w:val="007F27E9"/>
    <w:rsid w:val="007F2F31"/>
    <w:rsid w:val="007F3FA6"/>
    <w:rsid w:val="007F495D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87D"/>
    <w:rsid w:val="008056C7"/>
    <w:rsid w:val="00805C19"/>
    <w:rsid w:val="008062F2"/>
    <w:rsid w:val="008067D2"/>
    <w:rsid w:val="00806C2E"/>
    <w:rsid w:val="00807723"/>
    <w:rsid w:val="008077F8"/>
    <w:rsid w:val="00807F74"/>
    <w:rsid w:val="008100DB"/>
    <w:rsid w:val="0081014C"/>
    <w:rsid w:val="008103ED"/>
    <w:rsid w:val="00810461"/>
    <w:rsid w:val="00810632"/>
    <w:rsid w:val="008109CA"/>
    <w:rsid w:val="00810C73"/>
    <w:rsid w:val="00811747"/>
    <w:rsid w:val="00811882"/>
    <w:rsid w:val="00812597"/>
    <w:rsid w:val="00812BEC"/>
    <w:rsid w:val="00812CBF"/>
    <w:rsid w:val="00813ED0"/>
    <w:rsid w:val="00814157"/>
    <w:rsid w:val="00814247"/>
    <w:rsid w:val="00814355"/>
    <w:rsid w:val="008148AD"/>
    <w:rsid w:val="008149E0"/>
    <w:rsid w:val="00814CC3"/>
    <w:rsid w:val="00814CF5"/>
    <w:rsid w:val="00815BF1"/>
    <w:rsid w:val="008162B5"/>
    <w:rsid w:val="008169FC"/>
    <w:rsid w:val="00816DB3"/>
    <w:rsid w:val="00817196"/>
    <w:rsid w:val="00817911"/>
    <w:rsid w:val="00820917"/>
    <w:rsid w:val="00820A99"/>
    <w:rsid w:val="008210B6"/>
    <w:rsid w:val="00821A45"/>
    <w:rsid w:val="00822BD0"/>
    <w:rsid w:val="00822C9A"/>
    <w:rsid w:val="008236A2"/>
    <w:rsid w:val="00823DF8"/>
    <w:rsid w:val="0082512B"/>
    <w:rsid w:val="00825227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A57"/>
    <w:rsid w:val="00830FCC"/>
    <w:rsid w:val="00831168"/>
    <w:rsid w:val="00832269"/>
    <w:rsid w:val="0083333C"/>
    <w:rsid w:val="0083372F"/>
    <w:rsid w:val="00833813"/>
    <w:rsid w:val="00833F28"/>
    <w:rsid w:val="008357C5"/>
    <w:rsid w:val="00835CA8"/>
    <w:rsid w:val="00835CB4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32"/>
    <w:rsid w:val="008436B5"/>
    <w:rsid w:val="008436DD"/>
    <w:rsid w:val="00843714"/>
    <w:rsid w:val="00843F3F"/>
    <w:rsid w:val="00844251"/>
    <w:rsid w:val="00844860"/>
    <w:rsid w:val="00844C86"/>
    <w:rsid w:val="00845184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924"/>
    <w:rsid w:val="00853B73"/>
    <w:rsid w:val="00853ED8"/>
    <w:rsid w:val="008540A1"/>
    <w:rsid w:val="00854487"/>
    <w:rsid w:val="00854B85"/>
    <w:rsid w:val="00854DDE"/>
    <w:rsid w:val="00855790"/>
    <w:rsid w:val="008558FD"/>
    <w:rsid w:val="00855C4D"/>
    <w:rsid w:val="008567CE"/>
    <w:rsid w:val="00856FFE"/>
    <w:rsid w:val="008573CD"/>
    <w:rsid w:val="00857857"/>
    <w:rsid w:val="008603C1"/>
    <w:rsid w:val="00860901"/>
    <w:rsid w:val="008611CD"/>
    <w:rsid w:val="0086198E"/>
    <w:rsid w:val="00862121"/>
    <w:rsid w:val="00862B88"/>
    <w:rsid w:val="00862D87"/>
    <w:rsid w:val="0086330D"/>
    <w:rsid w:val="00863FB0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1F5"/>
    <w:rsid w:val="0086645C"/>
    <w:rsid w:val="0086798E"/>
    <w:rsid w:val="00867EE1"/>
    <w:rsid w:val="008701E4"/>
    <w:rsid w:val="00870DFB"/>
    <w:rsid w:val="00871117"/>
    <w:rsid w:val="00871242"/>
    <w:rsid w:val="00871D21"/>
    <w:rsid w:val="00871DA1"/>
    <w:rsid w:val="00872151"/>
    <w:rsid w:val="00872211"/>
    <w:rsid w:val="00872DB0"/>
    <w:rsid w:val="008732BF"/>
    <w:rsid w:val="00873FEB"/>
    <w:rsid w:val="008744DA"/>
    <w:rsid w:val="00874945"/>
    <w:rsid w:val="008749D5"/>
    <w:rsid w:val="00874FD2"/>
    <w:rsid w:val="0087520F"/>
    <w:rsid w:val="00875974"/>
    <w:rsid w:val="00876226"/>
    <w:rsid w:val="00876AAE"/>
    <w:rsid w:val="00876C10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167"/>
    <w:rsid w:val="008834DA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976"/>
    <w:rsid w:val="00893BB4"/>
    <w:rsid w:val="00893F73"/>
    <w:rsid w:val="00894D78"/>
    <w:rsid w:val="00894F70"/>
    <w:rsid w:val="00895974"/>
    <w:rsid w:val="00895A4C"/>
    <w:rsid w:val="00896883"/>
    <w:rsid w:val="00896C8A"/>
    <w:rsid w:val="008970E2"/>
    <w:rsid w:val="00897287"/>
    <w:rsid w:val="00897A16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1C9"/>
    <w:rsid w:val="008A7738"/>
    <w:rsid w:val="008A7A1D"/>
    <w:rsid w:val="008B0007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F67"/>
    <w:rsid w:val="008C0512"/>
    <w:rsid w:val="008C072F"/>
    <w:rsid w:val="008C0B62"/>
    <w:rsid w:val="008C0C15"/>
    <w:rsid w:val="008C0F47"/>
    <w:rsid w:val="008C1807"/>
    <w:rsid w:val="008C1EF6"/>
    <w:rsid w:val="008C1F74"/>
    <w:rsid w:val="008C3225"/>
    <w:rsid w:val="008C4882"/>
    <w:rsid w:val="008C549B"/>
    <w:rsid w:val="008C5D1B"/>
    <w:rsid w:val="008C658B"/>
    <w:rsid w:val="008C67C2"/>
    <w:rsid w:val="008C77AA"/>
    <w:rsid w:val="008C7B1C"/>
    <w:rsid w:val="008C7F4D"/>
    <w:rsid w:val="008D00D8"/>
    <w:rsid w:val="008D09E2"/>
    <w:rsid w:val="008D0EBA"/>
    <w:rsid w:val="008D0F37"/>
    <w:rsid w:val="008D1F6F"/>
    <w:rsid w:val="008D205E"/>
    <w:rsid w:val="008D26C0"/>
    <w:rsid w:val="008D2929"/>
    <w:rsid w:val="008D35A2"/>
    <w:rsid w:val="008D5041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5EF9"/>
    <w:rsid w:val="008E609D"/>
    <w:rsid w:val="008E6147"/>
    <w:rsid w:val="008E61D3"/>
    <w:rsid w:val="008E6552"/>
    <w:rsid w:val="008E6619"/>
    <w:rsid w:val="008E6943"/>
    <w:rsid w:val="008E6AF9"/>
    <w:rsid w:val="008E6DFC"/>
    <w:rsid w:val="008E72DA"/>
    <w:rsid w:val="008E79B1"/>
    <w:rsid w:val="008F005D"/>
    <w:rsid w:val="008F1EA3"/>
    <w:rsid w:val="008F2184"/>
    <w:rsid w:val="008F289B"/>
    <w:rsid w:val="008F2E55"/>
    <w:rsid w:val="008F3170"/>
    <w:rsid w:val="008F3D17"/>
    <w:rsid w:val="008F5459"/>
    <w:rsid w:val="008F55F4"/>
    <w:rsid w:val="008F59A7"/>
    <w:rsid w:val="008F5A77"/>
    <w:rsid w:val="008F5E71"/>
    <w:rsid w:val="008F61C3"/>
    <w:rsid w:val="008F6392"/>
    <w:rsid w:val="008F694F"/>
    <w:rsid w:val="008F72E7"/>
    <w:rsid w:val="008F737F"/>
    <w:rsid w:val="008F740F"/>
    <w:rsid w:val="008F799B"/>
    <w:rsid w:val="008F7F69"/>
    <w:rsid w:val="00900741"/>
    <w:rsid w:val="009014C5"/>
    <w:rsid w:val="009018B0"/>
    <w:rsid w:val="00902068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36F6"/>
    <w:rsid w:val="00914F06"/>
    <w:rsid w:val="009154F1"/>
    <w:rsid w:val="00915787"/>
    <w:rsid w:val="00915D5C"/>
    <w:rsid w:val="00916300"/>
    <w:rsid w:val="0091651A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2E61"/>
    <w:rsid w:val="00933D99"/>
    <w:rsid w:val="009340DE"/>
    <w:rsid w:val="00934118"/>
    <w:rsid w:val="009348D6"/>
    <w:rsid w:val="009355C9"/>
    <w:rsid w:val="00935787"/>
    <w:rsid w:val="009360FD"/>
    <w:rsid w:val="0093654D"/>
    <w:rsid w:val="00936CC2"/>
    <w:rsid w:val="009378FD"/>
    <w:rsid w:val="00937BD0"/>
    <w:rsid w:val="00937DAE"/>
    <w:rsid w:val="009408E7"/>
    <w:rsid w:val="0094167A"/>
    <w:rsid w:val="00941759"/>
    <w:rsid w:val="00941A55"/>
    <w:rsid w:val="00941AAF"/>
    <w:rsid w:val="0094224A"/>
    <w:rsid w:val="009427EC"/>
    <w:rsid w:val="0094285C"/>
    <w:rsid w:val="00942D75"/>
    <w:rsid w:val="00943260"/>
    <w:rsid w:val="00943D49"/>
    <w:rsid w:val="00943D59"/>
    <w:rsid w:val="00944365"/>
    <w:rsid w:val="00944CBC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E9A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DED"/>
    <w:rsid w:val="00961062"/>
    <w:rsid w:val="00961457"/>
    <w:rsid w:val="00961A28"/>
    <w:rsid w:val="00961BBF"/>
    <w:rsid w:val="00961C6F"/>
    <w:rsid w:val="00961E39"/>
    <w:rsid w:val="0096265D"/>
    <w:rsid w:val="00962D38"/>
    <w:rsid w:val="00963621"/>
    <w:rsid w:val="0096367F"/>
    <w:rsid w:val="00963FA1"/>
    <w:rsid w:val="00964061"/>
    <w:rsid w:val="00964256"/>
    <w:rsid w:val="009645DD"/>
    <w:rsid w:val="009653EA"/>
    <w:rsid w:val="00965A38"/>
    <w:rsid w:val="00965BC1"/>
    <w:rsid w:val="0096646C"/>
    <w:rsid w:val="00966599"/>
    <w:rsid w:val="00966AC8"/>
    <w:rsid w:val="0096753A"/>
    <w:rsid w:val="009676AA"/>
    <w:rsid w:val="00970385"/>
    <w:rsid w:val="0097045A"/>
    <w:rsid w:val="00970C77"/>
    <w:rsid w:val="00970C9D"/>
    <w:rsid w:val="00970EC8"/>
    <w:rsid w:val="009712D0"/>
    <w:rsid w:val="0097153E"/>
    <w:rsid w:val="00971C15"/>
    <w:rsid w:val="00971E58"/>
    <w:rsid w:val="00972FA1"/>
    <w:rsid w:val="009733D7"/>
    <w:rsid w:val="00973AB4"/>
    <w:rsid w:val="00974014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5EB"/>
    <w:rsid w:val="00976646"/>
    <w:rsid w:val="00976CFB"/>
    <w:rsid w:val="00976F8B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ABC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3BC6"/>
    <w:rsid w:val="00994E9C"/>
    <w:rsid w:val="009950D2"/>
    <w:rsid w:val="0099571D"/>
    <w:rsid w:val="00995AB9"/>
    <w:rsid w:val="00996D22"/>
    <w:rsid w:val="009974D7"/>
    <w:rsid w:val="009A00E3"/>
    <w:rsid w:val="009A0273"/>
    <w:rsid w:val="009A0411"/>
    <w:rsid w:val="009A05B6"/>
    <w:rsid w:val="009A144F"/>
    <w:rsid w:val="009A1841"/>
    <w:rsid w:val="009A186D"/>
    <w:rsid w:val="009A1BC2"/>
    <w:rsid w:val="009A1D41"/>
    <w:rsid w:val="009A21B6"/>
    <w:rsid w:val="009A2A8C"/>
    <w:rsid w:val="009A2B53"/>
    <w:rsid w:val="009A31A2"/>
    <w:rsid w:val="009A3537"/>
    <w:rsid w:val="009A38D8"/>
    <w:rsid w:val="009A3E10"/>
    <w:rsid w:val="009A4F7F"/>
    <w:rsid w:val="009A59A0"/>
    <w:rsid w:val="009A59A1"/>
    <w:rsid w:val="009A6F50"/>
    <w:rsid w:val="009A7903"/>
    <w:rsid w:val="009A7B32"/>
    <w:rsid w:val="009B1170"/>
    <w:rsid w:val="009B13BC"/>
    <w:rsid w:val="009B1E76"/>
    <w:rsid w:val="009B354B"/>
    <w:rsid w:val="009B363F"/>
    <w:rsid w:val="009B3742"/>
    <w:rsid w:val="009B3E85"/>
    <w:rsid w:val="009B4AF0"/>
    <w:rsid w:val="009B4EC0"/>
    <w:rsid w:val="009B582A"/>
    <w:rsid w:val="009B63F4"/>
    <w:rsid w:val="009B68BD"/>
    <w:rsid w:val="009B751A"/>
    <w:rsid w:val="009B7EC2"/>
    <w:rsid w:val="009B7FD0"/>
    <w:rsid w:val="009C024D"/>
    <w:rsid w:val="009C0469"/>
    <w:rsid w:val="009C04EA"/>
    <w:rsid w:val="009C10F7"/>
    <w:rsid w:val="009C153B"/>
    <w:rsid w:val="009C180C"/>
    <w:rsid w:val="009C187E"/>
    <w:rsid w:val="009C189F"/>
    <w:rsid w:val="009C1F85"/>
    <w:rsid w:val="009C22CA"/>
    <w:rsid w:val="009C28A0"/>
    <w:rsid w:val="009C2D2F"/>
    <w:rsid w:val="009C3305"/>
    <w:rsid w:val="009C391F"/>
    <w:rsid w:val="009C3B64"/>
    <w:rsid w:val="009C4442"/>
    <w:rsid w:val="009C4823"/>
    <w:rsid w:val="009C5127"/>
    <w:rsid w:val="009C51A9"/>
    <w:rsid w:val="009C606D"/>
    <w:rsid w:val="009C7378"/>
    <w:rsid w:val="009C7E10"/>
    <w:rsid w:val="009D07B1"/>
    <w:rsid w:val="009D07CB"/>
    <w:rsid w:val="009D0E03"/>
    <w:rsid w:val="009D1899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82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B50"/>
    <w:rsid w:val="00A01B59"/>
    <w:rsid w:val="00A01E3E"/>
    <w:rsid w:val="00A022FF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07D88"/>
    <w:rsid w:val="00A101FF"/>
    <w:rsid w:val="00A10378"/>
    <w:rsid w:val="00A106DD"/>
    <w:rsid w:val="00A10FCA"/>
    <w:rsid w:val="00A11A3E"/>
    <w:rsid w:val="00A11E45"/>
    <w:rsid w:val="00A1263E"/>
    <w:rsid w:val="00A128DA"/>
    <w:rsid w:val="00A12B1C"/>
    <w:rsid w:val="00A13820"/>
    <w:rsid w:val="00A14130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55"/>
    <w:rsid w:val="00A27AFC"/>
    <w:rsid w:val="00A27B2B"/>
    <w:rsid w:val="00A27B47"/>
    <w:rsid w:val="00A3041F"/>
    <w:rsid w:val="00A30D38"/>
    <w:rsid w:val="00A30F60"/>
    <w:rsid w:val="00A31376"/>
    <w:rsid w:val="00A3138B"/>
    <w:rsid w:val="00A31649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4EA2"/>
    <w:rsid w:val="00A35378"/>
    <w:rsid w:val="00A35984"/>
    <w:rsid w:val="00A36AC6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AAB"/>
    <w:rsid w:val="00A42F5B"/>
    <w:rsid w:val="00A436C2"/>
    <w:rsid w:val="00A43747"/>
    <w:rsid w:val="00A43ED8"/>
    <w:rsid w:val="00A445BD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43AE"/>
    <w:rsid w:val="00A64444"/>
    <w:rsid w:val="00A648E8"/>
    <w:rsid w:val="00A652DF"/>
    <w:rsid w:val="00A65849"/>
    <w:rsid w:val="00A65984"/>
    <w:rsid w:val="00A65D19"/>
    <w:rsid w:val="00A65EA9"/>
    <w:rsid w:val="00A66462"/>
    <w:rsid w:val="00A66947"/>
    <w:rsid w:val="00A70F9E"/>
    <w:rsid w:val="00A71318"/>
    <w:rsid w:val="00A714F5"/>
    <w:rsid w:val="00A72188"/>
    <w:rsid w:val="00A734E7"/>
    <w:rsid w:val="00A73A2E"/>
    <w:rsid w:val="00A73DCA"/>
    <w:rsid w:val="00A740F8"/>
    <w:rsid w:val="00A74E82"/>
    <w:rsid w:val="00A74F1B"/>
    <w:rsid w:val="00A7510B"/>
    <w:rsid w:val="00A75C41"/>
    <w:rsid w:val="00A75E43"/>
    <w:rsid w:val="00A76DB9"/>
    <w:rsid w:val="00A806F3"/>
    <w:rsid w:val="00A807EA"/>
    <w:rsid w:val="00A8090F"/>
    <w:rsid w:val="00A809A6"/>
    <w:rsid w:val="00A80C64"/>
    <w:rsid w:val="00A814AF"/>
    <w:rsid w:val="00A81586"/>
    <w:rsid w:val="00A81749"/>
    <w:rsid w:val="00A81EAA"/>
    <w:rsid w:val="00A81FD2"/>
    <w:rsid w:val="00A82CF6"/>
    <w:rsid w:val="00A84782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79A"/>
    <w:rsid w:val="00A91AC9"/>
    <w:rsid w:val="00A923D5"/>
    <w:rsid w:val="00A9282E"/>
    <w:rsid w:val="00A936C6"/>
    <w:rsid w:val="00A94930"/>
    <w:rsid w:val="00A95026"/>
    <w:rsid w:val="00A95278"/>
    <w:rsid w:val="00A9562A"/>
    <w:rsid w:val="00A96357"/>
    <w:rsid w:val="00A96539"/>
    <w:rsid w:val="00A96799"/>
    <w:rsid w:val="00A9688A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C44"/>
    <w:rsid w:val="00AB580B"/>
    <w:rsid w:val="00AB5BE1"/>
    <w:rsid w:val="00AB5E4A"/>
    <w:rsid w:val="00AB6DF2"/>
    <w:rsid w:val="00AB78B4"/>
    <w:rsid w:val="00AC04D8"/>
    <w:rsid w:val="00AC0539"/>
    <w:rsid w:val="00AC0FA3"/>
    <w:rsid w:val="00AC1BD2"/>
    <w:rsid w:val="00AC1DC6"/>
    <w:rsid w:val="00AC2363"/>
    <w:rsid w:val="00AC238C"/>
    <w:rsid w:val="00AC27CF"/>
    <w:rsid w:val="00AC29E5"/>
    <w:rsid w:val="00AC3054"/>
    <w:rsid w:val="00AC3E13"/>
    <w:rsid w:val="00AC48EA"/>
    <w:rsid w:val="00AC5291"/>
    <w:rsid w:val="00AC536B"/>
    <w:rsid w:val="00AC54EB"/>
    <w:rsid w:val="00AC56BA"/>
    <w:rsid w:val="00AC583E"/>
    <w:rsid w:val="00AC587C"/>
    <w:rsid w:val="00AC5A86"/>
    <w:rsid w:val="00AC5D8D"/>
    <w:rsid w:val="00AC635D"/>
    <w:rsid w:val="00AC649B"/>
    <w:rsid w:val="00AC7592"/>
    <w:rsid w:val="00AC7AEC"/>
    <w:rsid w:val="00AD02BB"/>
    <w:rsid w:val="00AD0832"/>
    <w:rsid w:val="00AD22F8"/>
    <w:rsid w:val="00AD25EC"/>
    <w:rsid w:val="00AD3190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F0869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B001D0"/>
    <w:rsid w:val="00B00DBB"/>
    <w:rsid w:val="00B01FFA"/>
    <w:rsid w:val="00B022FC"/>
    <w:rsid w:val="00B02F4F"/>
    <w:rsid w:val="00B03277"/>
    <w:rsid w:val="00B037C9"/>
    <w:rsid w:val="00B03873"/>
    <w:rsid w:val="00B03DE3"/>
    <w:rsid w:val="00B03FCB"/>
    <w:rsid w:val="00B04596"/>
    <w:rsid w:val="00B05323"/>
    <w:rsid w:val="00B0610E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4C12"/>
    <w:rsid w:val="00B1521D"/>
    <w:rsid w:val="00B15523"/>
    <w:rsid w:val="00B1629D"/>
    <w:rsid w:val="00B16635"/>
    <w:rsid w:val="00B16B1E"/>
    <w:rsid w:val="00B17082"/>
    <w:rsid w:val="00B17A5A"/>
    <w:rsid w:val="00B17FB0"/>
    <w:rsid w:val="00B20174"/>
    <w:rsid w:val="00B21488"/>
    <w:rsid w:val="00B218D9"/>
    <w:rsid w:val="00B21D54"/>
    <w:rsid w:val="00B221C3"/>
    <w:rsid w:val="00B22256"/>
    <w:rsid w:val="00B2232D"/>
    <w:rsid w:val="00B23530"/>
    <w:rsid w:val="00B23F02"/>
    <w:rsid w:val="00B24845"/>
    <w:rsid w:val="00B2523D"/>
    <w:rsid w:val="00B25AB0"/>
    <w:rsid w:val="00B26186"/>
    <w:rsid w:val="00B26AA1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674"/>
    <w:rsid w:val="00B4177A"/>
    <w:rsid w:val="00B42ABC"/>
    <w:rsid w:val="00B42CD0"/>
    <w:rsid w:val="00B438D7"/>
    <w:rsid w:val="00B441D1"/>
    <w:rsid w:val="00B44585"/>
    <w:rsid w:val="00B4459F"/>
    <w:rsid w:val="00B449BA"/>
    <w:rsid w:val="00B45192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503"/>
    <w:rsid w:val="00B479EB"/>
    <w:rsid w:val="00B50218"/>
    <w:rsid w:val="00B504AA"/>
    <w:rsid w:val="00B50613"/>
    <w:rsid w:val="00B507A0"/>
    <w:rsid w:val="00B50FFF"/>
    <w:rsid w:val="00B511B4"/>
    <w:rsid w:val="00B519DE"/>
    <w:rsid w:val="00B51B60"/>
    <w:rsid w:val="00B52465"/>
    <w:rsid w:val="00B52A6D"/>
    <w:rsid w:val="00B538F3"/>
    <w:rsid w:val="00B5392A"/>
    <w:rsid w:val="00B54B80"/>
    <w:rsid w:val="00B54ED3"/>
    <w:rsid w:val="00B55269"/>
    <w:rsid w:val="00B5565B"/>
    <w:rsid w:val="00B55766"/>
    <w:rsid w:val="00B56C46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5A9"/>
    <w:rsid w:val="00B73A73"/>
    <w:rsid w:val="00B73B81"/>
    <w:rsid w:val="00B73EF4"/>
    <w:rsid w:val="00B7405A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159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4A77"/>
    <w:rsid w:val="00B857BD"/>
    <w:rsid w:val="00B86160"/>
    <w:rsid w:val="00B861DB"/>
    <w:rsid w:val="00B86582"/>
    <w:rsid w:val="00B86D89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1B9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521"/>
    <w:rsid w:val="00BA792C"/>
    <w:rsid w:val="00BA7DF1"/>
    <w:rsid w:val="00BB1179"/>
    <w:rsid w:val="00BB2458"/>
    <w:rsid w:val="00BB287A"/>
    <w:rsid w:val="00BB380B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5"/>
    <w:rsid w:val="00BC464A"/>
    <w:rsid w:val="00BC520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EF2"/>
    <w:rsid w:val="00BD0477"/>
    <w:rsid w:val="00BD0FE4"/>
    <w:rsid w:val="00BD104F"/>
    <w:rsid w:val="00BD1924"/>
    <w:rsid w:val="00BD2139"/>
    <w:rsid w:val="00BD234A"/>
    <w:rsid w:val="00BD2417"/>
    <w:rsid w:val="00BD2EC7"/>
    <w:rsid w:val="00BD3D07"/>
    <w:rsid w:val="00BD41AD"/>
    <w:rsid w:val="00BD44B7"/>
    <w:rsid w:val="00BD4C4D"/>
    <w:rsid w:val="00BD559F"/>
    <w:rsid w:val="00BD62AF"/>
    <w:rsid w:val="00BD6413"/>
    <w:rsid w:val="00BD65A5"/>
    <w:rsid w:val="00BD67E5"/>
    <w:rsid w:val="00BD68F0"/>
    <w:rsid w:val="00BD6B0C"/>
    <w:rsid w:val="00BD6C56"/>
    <w:rsid w:val="00BD73EA"/>
    <w:rsid w:val="00BD78AF"/>
    <w:rsid w:val="00BD79B2"/>
    <w:rsid w:val="00BD7C66"/>
    <w:rsid w:val="00BE09EA"/>
    <w:rsid w:val="00BE0F9A"/>
    <w:rsid w:val="00BE10CB"/>
    <w:rsid w:val="00BE38BD"/>
    <w:rsid w:val="00BE3A4F"/>
    <w:rsid w:val="00BE3C4C"/>
    <w:rsid w:val="00BE44DC"/>
    <w:rsid w:val="00BE48DE"/>
    <w:rsid w:val="00BE4C31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36D"/>
    <w:rsid w:val="00BF1E6B"/>
    <w:rsid w:val="00BF1FF6"/>
    <w:rsid w:val="00BF20FD"/>
    <w:rsid w:val="00BF24CC"/>
    <w:rsid w:val="00BF2847"/>
    <w:rsid w:val="00BF297D"/>
    <w:rsid w:val="00BF2FCE"/>
    <w:rsid w:val="00BF3683"/>
    <w:rsid w:val="00BF371D"/>
    <w:rsid w:val="00BF37FD"/>
    <w:rsid w:val="00BF3BAC"/>
    <w:rsid w:val="00BF45CE"/>
    <w:rsid w:val="00BF49AB"/>
    <w:rsid w:val="00BF4CD1"/>
    <w:rsid w:val="00BF59B2"/>
    <w:rsid w:val="00BF5BFC"/>
    <w:rsid w:val="00BF6011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20F5"/>
    <w:rsid w:val="00C122A7"/>
    <w:rsid w:val="00C12436"/>
    <w:rsid w:val="00C12A7B"/>
    <w:rsid w:val="00C12F5C"/>
    <w:rsid w:val="00C1326A"/>
    <w:rsid w:val="00C13EDE"/>
    <w:rsid w:val="00C14645"/>
    <w:rsid w:val="00C146CE"/>
    <w:rsid w:val="00C156B9"/>
    <w:rsid w:val="00C158AE"/>
    <w:rsid w:val="00C16FAB"/>
    <w:rsid w:val="00C16FC8"/>
    <w:rsid w:val="00C20428"/>
    <w:rsid w:val="00C20AA5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6AE4"/>
    <w:rsid w:val="00C27357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4E5B"/>
    <w:rsid w:val="00C35751"/>
    <w:rsid w:val="00C35A11"/>
    <w:rsid w:val="00C3601C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51023"/>
    <w:rsid w:val="00C51ACA"/>
    <w:rsid w:val="00C51F25"/>
    <w:rsid w:val="00C537B2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57B7E"/>
    <w:rsid w:val="00C60735"/>
    <w:rsid w:val="00C60A5E"/>
    <w:rsid w:val="00C6101E"/>
    <w:rsid w:val="00C61463"/>
    <w:rsid w:val="00C61C7F"/>
    <w:rsid w:val="00C61E4D"/>
    <w:rsid w:val="00C61FB6"/>
    <w:rsid w:val="00C6242C"/>
    <w:rsid w:val="00C6294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E91"/>
    <w:rsid w:val="00C64F84"/>
    <w:rsid w:val="00C653C2"/>
    <w:rsid w:val="00C65F32"/>
    <w:rsid w:val="00C6614E"/>
    <w:rsid w:val="00C66231"/>
    <w:rsid w:val="00C67187"/>
    <w:rsid w:val="00C6739D"/>
    <w:rsid w:val="00C67470"/>
    <w:rsid w:val="00C703E4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3376"/>
    <w:rsid w:val="00C7548F"/>
    <w:rsid w:val="00C75631"/>
    <w:rsid w:val="00C7573D"/>
    <w:rsid w:val="00C757AB"/>
    <w:rsid w:val="00C75C77"/>
    <w:rsid w:val="00C75E58"/>
    <w:rsid w:val="00C7725A"/>
    <w:rsid w:val="00C77AA6"/>
    <w:rsid w:val="00C77DA0"/>
    <w:rsid w:val="00C80071"/>
    <w:rsid w:val="00C800BD"/>
    <w:rsid w:val="00C80588"/>
    <w:rsid w:val="00C80604"/>
    <w:rsid w:val="00C8091F"/>
    <w:rsid w:val="00C80932"/>
    <w:rsid w:val="00C8108D"/>
    <w:rsid w:val="00C814C5"/>
    <w:rsid w:val="00C8211F"/>
    <w:rsid w:val="00C8286B"/>
    <w:rsid w:val="00C82D9C"/>
    <w:rsid w:val="00C83CE2"/>
    <w:rsid w:val="00C843E7"/>
    <w:rsid w:val="00C8452E"/>
    <w:rsid w:val="00C8575C"/>
    <w:rsid w:val="00C85C06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3403"/>
    <w:rsid w:val="00C94162"/>
    <w:rsid w:val="00C945AB"/>
    <w:rsid w:val="00C95309"/>
    <w:rsid w:val="00C955DC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C09"/>
    <w:rsid w:val="00CB5568"/>
    <w:rsid w:val="00CB5634"/>
    <w:rsid w:val="00CB624B"/>
    <w:rsid w:val="00CB7124"/>
    <w:rsid w:val="00CC0657"/>
    <w:rsid w:val="00CC091C"/>
    <w:rsid w:val="00CC1349"/>
    <w:rsid w:val="00CC141E"/>
    <w:rsid w:val="00CC241E"/>
    <w:rsid w:val="00CC2EAE"/>
    <w:rsid w:val="00CC3558"/>
    <w:rsid w:val="00CC3DE1"/>
    <w:rsid w:val="00CC3ED1"/>
    <w:rsid w:val="00CC4131"/>
    <w:rsid w:val="00CC44A4"/>
    <w:rsid w:val="00CC4C3E"/>
    <w:rsid w:val="00CC4F79"/>
    <w:rsid w:val="00CC5959"/>
    <w:rsid w:val="00CC6A10"/>
    <w:rsid w:val="00CC6F04"/>
    <w:rsid w:val="00CC704D"/>
    <w:rsid w:val="00CC75D1"/>
    <w:rsid w:val="00CD01E3"/>
    <w:rsid w:val="00CD0CFD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24E8"/>
    <w:rsid w:val="00D035BD"/>
    <w:rsid w:val="00D03D12"/>
    <w:rsid w:val="00D03FBC"/>
    <w:rsid w:val="00D040BF"/>
    <w:rsid w:val="00D041D4"/>
    <w:rsid w:val="00D0433C"/>
    <w:rsid w:val="00D04C90"/>
    <w:rsid w:val="00D05548"/>
    <w:rsid w:val="00D057A9"/>
    <w:rsid w:val="00D05AEA"/>
    <w:rsid w:val="00D068B3"/>
    <w:rsid w:val="00D06B03"/>
    <w:rsid w:val="00D06BC6"/>
    <w:rsid w:val="00D07A78"/>
    <w:rsid w:val="00D07DF9"/>
    <w:rsid w:val="00D07F02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1F5A"/>
    <w:rsid w:val="00D320A2"/>
    <w:rsid w:val="00D32706"/>
    <w:rsid w:val="00D32821"/>
    <w:rsid w:val="00D33599"/>
    <w:rsid w:val="00D335AF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64E"/>
    <w:rsid w:val="00D4075E"/>
    <w:rsid w:val="00D40C6A"/>
    <w:rsid w:val="00D40F2E"/>
    <w:rsid w:val="00D416F1"/>
    <w:rsid w:val="00D4247F"/>
    <w:rsid w:val="00D425BD"/>
    <w:rsid w:val="00D42C0F"/>
    <w:rsid w:val="00D42C76"/>
    <w:rsid w:val="00D42E19"/>
    <w:rsid w:val="00D433BC"/>
    <w:rsid w:val="00D43DE4"/>
    <w:rsid w:val="00D44B99"/>
    <w:rsid w:val="00D45267"/>
    <w:rsid w:val="00D45288"/>
    <w:rsid w:val="00D45FFE"/>
    <w:rsid w:val="00D46658"/>
    <w:rsid w:val="00D4676D"/>
    <w:rsid w:val="00D46E87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095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39B"/>
    <w:rsid w:val="00D6349D"/>
    <w:rsid w:val="00D63720"/>
    <w:rsid w:val="00D637D6"/>
    <w:rsid w:val="00D638E9"/>
    <w:rsid w:val="00D638F6"/>
    <w:rsid w:val="00D63E7A"/>
    <w:rsid w:val="00D64272"/>
    <w:rsid w:val="00D64938"/>
    <w:rsid w:val="00D64FD2"/>
    <w:rsid w:val="00D652A5"/>
    <w:rsid w:val="00D652FE"/>
    <w:rsid w:val="00D655A1"/>
    <w:rsid w:val="00D668F2"/>
    <w:rsid w:val="00D66CC4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31DC"/>
    <w:rsid w:val="00D73E8A"/>
    <w:rsid w:val="00D741D7"/>
    <w:rsid w:val="00D7478C"/>
    <w:rsid w:val="00D75BE5"/>
    <w:rsid w:val="00D76D00"/>
    <w:rsid w:val="00D770AA"/>
    <w:rsid w:val="00D779FF"/>
    <w:rsid w:val="00D80033"/>
    <w:rsid w:val="00D81519"/>
    <w:rsid w:val="00D82532"/>
    <w:rsid w:val="00D8298A"/>
    <w:rsid w:val="00D82D0E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0B"/>
    <w:rsid w:val="00D94544"/>
    <w:rsid w:val="00D954EF"/>
    <w:rsid w:val="00D95529"/>
    <w:rsid w:val="00D9590E"/>
    <w:rsid w:val="00D9647D"/>
    <w:rsid w:val="00D969F9"/>
    <w:rsid w:val="00D972D2"/>
    <w:rsid w:val="00D97312"/>
    <w:rsid w:val="00D97617"/>
    <w:rsid w:val="00DA00E3"/>
    <w:rsid w:val="00DA06E0"/>
    <w:rsid w:val="00DA1248"/>
    <w:rsid w:val="00DA1438"/>
    <w:rsid w:val="00DA14FA"/>
    <w:rsid w:val="00DA30AD"/>
    <w:rsid w:val="00DA3155"/>
    <w:rsid w:val="00DA3651"/>
    <w:rsid w:val="00DA36F0"/>
    <w:rsid w:val="00DA48F5"/>
    <w:rsid w:val="00DA4A1C"/>
    <w:rsid w:val="00DA4A7A"/>
    <w:rsid w:val="00DA4CC5"/>
    <w:rsid w:val="00DA6088"/>
    <w:rsid w:val="00DA60F2"/>
    <w:rsid w:val="00DA669B"/>
    <w:rsid w:val="00DA6A89"/>
    <w:rsid w:val="00DA71A5"/>
    <w:rsid w:val="00DA7454"/>
    <w:rsid w:val="00DA7733"/>
    <w:rsid w:val="00DA7DD9"/>
    <w:rsid w:val="00DB02F8"/>
    <w:rsid w:val="00DB040A"/>
    <w:rsid w:val="00DB0AA0"/>
    <w:rsid w:val="00DB16DB"/>
    <w:rsid w:val="00DB16EB"/>
    <w:rsid w:val="00DB1914"/>
    <w:rsid w:val="00DB2057"/>
    <w:rsid w:val="00DB2213"/>
    <w:rsid w:val="00DB2773"/>
    <w:rsid w:val="00DB2DC2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1EE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216"/>
    <w:rsid w:val="00DC538A"/>
    <w:rsid w:val="00DC6B37"/>
    <w:rsid w:val="00DC6C57"/>
    <w:rsid w:val="00DC6FE7"/>
    <w:rsid w:val="00DC7494"/>
    <w:rsid w:val="00DC7607"/>
    <w:rsid w:val="00DC7626"/>
    <w:rsid w:val="00DC76DF"/>
    <w:rsid w:val="00DC7823"/>
    <w:rsid w:val="00DC7C13"/>
    <w:rsid w:val="00DD0C49"/>
    <w:rsid w:val="00DD20BE"/>
    <w:rsid w:val="00DD26C0"/>
    <w:rsid w:val="00DD26FA"/>
    <w:rsid w:val="00DD2756"/>
    <w:rsid w:val="00DD2871"/>
    <w:rsid w:val="00DD361E"/>
    <w:rsid w:val="00DD39E9"/>
    <w:rsid w:val="00DD41A2"/>
    <w:rsid w:val="00DD4651"/>
    <w:rsid w:val="00DD5DBE"/>
    <w:rsid w:val="00DD7204"/>
    <w:rsid w:val="00DD76D8"/>
    <w:rsid w:val="00DD7D11"/>
    <w:rsid w:val="00DD7FC7"/>
    <w:rsid w:val="00DE05FF"/>
    <w:rsid w:val="00DE117B"/>
    <w:rsid w:val="00DE30BF"/>
    <w:rsid w:val="00DE4C62"/>
    <w:rsid w:val="00DE5108"/>
    <w:rsid w:val="00DE5187"/>
    <w:rsid w:val="00DE57A4"/>
    <w:rsid w:val="00DE5F44"/>
    <w:rsid w:val="00DE6935"/>
    <w:rsid w:val="00DE6A4A"/>
    <w:rsid w:val="00DE79CA"/>
    <w:rsid w:val="00DF0952"/>
    <w:rsid w:val="00DF0AB2"/>
    <w:rsid w:val="00DF12D7"/>
    <w:rsid w:val="00DF18CF"/>
    <w:rsid w:val="00DF1B29"/>
    <w:rsid w:val="00DF1D49"/>
    <w:rsid w:val="00DF2324"/>
    <w:rsid w:val="00DF2588"/>
    <w:rsid w:val="00DF26E9"/>
    <w:rsid w:val="00DF38C4"/>
    <w:rsid w:val="00DF3A3C"/>
    <w:rsid w:val="00DF428B"/>
    <w:rsid w:val="00DF43F5"/>
    <w:rsid w:val="00DF628C"/>
    <w:rsid w:val="00DF65BC"/>
    <w:rsid w:val="00DF6795"/>
    <w:rsid w:val="00DF6DE4"/>
    <w:rsid w:val="00DF7BCA"/>
    <w:rsid w:val="00E0001D"/>
    <w:rsid w:val="00E00220"/>
    <w:rsid w:val="00E005F9"/>
    <w:rsid w:val="00E00954"/>
    <w:rsid w:val="00E010F4"/>
    <w:rsid w:val="00E015E3"/>
    <w:rsid w:val="00E021D5"/>
    <w:rsid w:val="00E02698"/>
    <w:rsid w:val="00E02C51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53A"/>
    <w:rsid w:val="00E11A18"/>
    <w:rsid w:val="00E12037"/>
    <w:rsid w:val="00E1204D"/>
    <w:rsid w:val="00E121A7"/>
    <w:rsid w:val="00E125C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6F4"/>
    <w:rsid w:val="00E21D29"/>
    <w:rsid w:val="00E228B4"/>
    <w:rsid w:val="00E229FA"/>
    <w:rsid w:val="00E22D0E"/>
    <w:rsid w:val="00E23A3B"/>
    <w:rsid w:val="00E23B20"/>
    <w:rsid w:val="00E23B8B"/>
    <w:rsid w:val="00E24432"/>
    <w:rsid w:val="00E248FA"/>
    <w:rsid w:val="00E24934"/>
    <w:rsid w:val="00E24E81"/>
    <w:rsid w:val="00E24F02"/>
    <w:rsid w:val="00E2525C"/>
    <w:rsid w:val="00E25A5D"/>
    <w:rsid w:val="00E25CBE"/>
    <w:rsid w:val="00E2647E"/>
    <w:rsid w:val="00E265D1"/>
    <w:rsid w:val="00E26CA7"/>
    <w:rsid w:val="00E272AA"/>
    <w:rsid w:val="00E275A7"/>
    <w:rsid w:val="00E2761D"/>
    <w:rsid w:val="00E27764"/>
    <w:rsid w:val="00E300DF"/>
    <w:rsid w:val="00E3061D"/>
    <w:rsid w:val="00E30D0A"/>
    <w:rsid w:val="00E30D45"/>
    <w:rsid w:val="00E30DC5"/>
    <w:rsid w:val="00E31B0C"/>
    <w:rsid w:val="00E31C07"/>
    <w:rsid w:val="00E320A7"/>
    <w:rsid w:val="00E32266"/>
    <w:rsid w:val="00E32F77"/>
    <w:rsid w:val="00E33352"/>
    <w:rsid w:val="00E33EB0"/>
    <w:rsid w:val="00E344E5"/>
    <w:rsid w:val="00E3457D"/>
    <w:rsid w:val="00E35EB0"/>
    <w:rsid w:val="00E360C7"/>
    <w:rsid w:val="00E360E3"/>
    <w:rsid w:val="00E363E8"/>
    <w:rsid w:val="00E365DB"/>
    <w:rsid w:val="00E36734"/>
    <w:rsid w:val="00E36948"/>
    <w:rsid w:val="00E369F0"/>
    <w:rsid w:val="00E36F2D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4E2F"/>
    <w:rsid w:val="00E45901"/>
    <w:rsid w:val="00E45AD0"/>
    <w:rsid w:val="00E46155"/>
    <w:rsid w:val="00E47455"/>
    <w:rsid w:val="00E474CE"/>
    <w:rsid w:val="00E5075D"/>
    <w:rsid w:val="00E50963"/>
    <w:rsid w:val="00E50C8B"/>
    <w:rsid w:val="00E51A04"/>
    <w:rsid w:val="00E52D6C"/>
    <w:rsid w:val="00E52F7D"/>
    <w:rsid w:val="00E530F2"/>
    <w:rsid w:val="00E5321F"/>
    <w:rsid w:val="00E5348A"/>
    <w:rsid w:val="00E54085"/>
    <w:rsid w:val="00E542F2"/>
    <w:rsid w:val="00E544B9"/>
    <w:rsid w:val="00E54AA8"/>
    <w:rsid w:val="00E54B7C"/>
    <w:rsid w:val="00E55026"/>
    <w:rsid w:val="00E55AEC"/>
    <w:rsid w:val="00E55E30"/>
    <w:rsid w:val="00E56939"/>
    <w:rsid w:val="00E57159"/>
    <w:rsid w:val="00E57AB8"/>
    <w:rsid w:val="00E601BF"/>
    <w:rsid w:val="00E606DC"/>
    <w:rsid w:val="00E60BAA"/>
    <w:rsid w:val="00E60EAF"/>
    <w:rsid w:val="00E616E5"/>
    <w:rsid w:val="00E61994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634B"/>
    <w:rsid w:val="00E77766"/>
    <w:rsid w:val="00E77B10"/>
    <w:rsid w:val="00E8018B"/>
    <w:rsid w:val="00E80735"/>
    <w:rsid w:val="00E807C9"/>
    <w:rsid w:val="00E813F2"/>
    <w:rsid w:val="00E818C9"/>
    <w:rsid w:val="00E8228A"/>
    <w:rsid w:val="00E82B46"/>
    <w:rsid w:val="00E82D19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5F14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D9E"/>
    <w:rsid w:val="00EA2E53"/>
    <w:rsid w:val="00EA3453"/>
    <w:rsid w:val="00EA3ED8"/>
    <w:rsid w:val="00EA4580"/>
    <w:rsid w:val="00EA50F9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787"/>
    <w:rsid w:val="00EB5CC2"/>
    <w:rsid w:val="00EB6A33"/>
    <w:rsid w:val="00EB7535"/>
    <w:rsid w:val="00EB7724"/>
    <w:rsid w:val="00EB7905"/>
    <w:rsid w:val="00EC0037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3A5"/>
    <w:rsid w:val="00EC3401"/>
    <w:rsid w:val="00EC34F3"/>
    <w:rsid w:val="00EC3CED"/>
    <w:rsid w:val="00EC3FCA"/>
    <w:rsid w:val="00EC45D4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FE2"/>
    <w:rsid w:val="00ED214C"/>
    <w:rsid w:val="00ED2D10"/>
    <w:rsid w:val="00ED3ABB"/>
    <w:rsid w:val="00ED40D9"/>
    <w:rsid w:val="00ED4650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CE"/>
    <w:rsid w:val="00EE2150"/>
    <w:rsid w:val="00EE2437"/>
    <w:rsid w:val="00EE2586"/>
    <w:rsid w:val="00EE2D21"/>
    <w:rsid w:val="00EE37E7"/>
    <w:rsid w:val="00EE3D92"/>
    <w:rsid w:val="00EE4AB1"/>
    <w:rsid w:val="00EE522D"/>
    <w:rsid w:val="00EE52C9"/>
    <w:rsid w:val="00EE5438"/>
    <w:rsid w:val="00EE583E"/>
    <w:rsid w:val="00EE5D67"/>
    <w:rsid w:val="00EE5DE2"/>
    <w:rsid w:val="00EE6065"/>
    <w:rsid w:val="00EE64F3"/>
    <w:rsid w:val="00EE68F4"/>
    <w:rsid w:val="00EE6B66"/>
    <w:rsid w:val="00EE7FB6"/>
    <w:rsid w:val="00EF06E8"/>
    <w:rsid w:val="00EF0769"/>
    <w:rsid w:val="00EF09C5"/>
    <w:rsid w:val="00EF1174"/>
    <w:rsid w:val="00EF1AEB"/>
    <w:rsid w:val="00EF1C3A"/>
    <w:rsid w:val="00EF1F39"/>
    <w:rsid w:val="00EF3073"/>
    <w:rsid w:val="00EF3132"/>
    <w:rsid w:val="00EF31E8"/>
    <w:rsid w:val="00EF3817"/>
    <w:rsid w:val="00EF39D0"/>
    <w:rsid w:val="00EF3C0A"/>
    <w:rsid w:val="00EF4A1C"/>
    <w:rsid w:val="00EF4B0C"/>
    <w:rsid w:val="00EF4C19"/>
    <w:rsid w:val="00EF4D2F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A90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13B2"/>
    <w:rsid w:val="00F1203E"/>
    <w:rsid w:val="00F127AA"/>
    <w:rsid w:val="00F12D91"/>
    <w:rsid w:val="00F12E93"/>
    <w:rsid w:val="00F13488"/>
    <w:rsid w:val="00F13BD8"/>
    <w:rsid w:val="00F14089"/>
    <w:rsid w:val="00F1459B"/>
    <w:rsid w:val="00F14C58"/>
    <w:rsid w:val="00F14F57"/>
    <w:rsid w:val="00F1506E"/>
    <w:rsid w:val="00F15AE2"/>
    <w:rsid w:val="00F16204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570"/>
    <w:rsid w:val="00F26A89"/>
    <w:rsid w:val="00F26C83"/>
    <w:rsid w:val="00F3018B"/>
    <w:rsid w:val="00F3092B"/>
    <w:rsid w:val="00F313D8"/>
    <w:rsid w:val="00F31CFC"/>
    <w:rsid w:val="00F31EC9"/>
    <w:rsid w:val="00F321C0"/>
    <w:rsid w:val="00F32228"/>
    <w:rsid w:val="00F32337"/>
    <w:rsid w:val="00F3246D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C9D"/>
    <w:rsid w:val="00F37E81"/>
    <w:rsid w:val="00F40961"/>
    <w:rsid w:val="00F40C58"/>
    <w:rsid w:val="00F414DC"/>
    <w:rsid w:val="00F41567"/>
    <w:rsid w:val="00F41B7F"/>
    <w:rsid w:val="00F41C1F"/>
    <w:rsid w:val="00F421C0"/>
    <w:rsid w:val="00F422AC"/>
    <w:rsid w:val="00F429AF"/>
    <w:rsid w:val="00F42C97"/>
    <w:rsid w:val="00F42C9E"/>
    <w:rsid w:val="00F42EED"/>
    <w:rsid w:val="00F43047"/>
    <w:rsid w:val="00F43450"/>
    <w:rsid w:val="00F43A18"/>
    <w:rsid w:val="00F43F07"/>
    <w:rsid w:val="00F44420"/>
    <w:rsid w:val="00F449B5"/>
    <w:rsid w:val="00F44C8C"/>
    <w:rsid w:val="00F44ED2"/>
    <w:rsid w:val="00F455D9"/>
    <w:rsid w:val="00F45CFB"/>
    <w:rsid w:val="00F45DB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81"/>
    <w:rsid w:val="00F567FF"/>
    <w:rsid w:val="00F56861"/>
    <w:rsid w:val="00F56AF9"/>
    <w:rsid w:val="00F56DEF"/>
    <w:rsid w:val="00F57430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D0A"/>
    <w:rsid w:val="00F65FF2"/>
    <w:rsid w:val="00F66585"/>
    <w:rsid w:val="00F66890"/>
    <w:rsid w:val="00F67063"/>
    <w:rsid w:val="00F67F82"/>
    <w:rsid w:val="00F700FB"/>
    <w:rsid w:val="00F702FD"/>
    <w:rsid w:val="00F703AE"/>
    <w:rsid w:val="00F70B8E"/>
    <w:rsid w:val="00F70CFC"/>
    <w:rsid w:val="00F70E74"/>
    <w:rsid w:val="00F720B9"/>
    <w:rsid w:val="00F72A4B"/>
    <w:rsid w:val="00F739B2"/>
    <w:rsid w:val="00F745E6"/>
    <w:rsid w:val="00F75C2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7492"/>
    <w:rsid w:val="00F87EAF"/>
    <w:rsid w:val="00F90570"/>
    <w:rsid w:val="00F90FA4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428C"/>
    <w:rsid w:val="00F94F57"/>
    <w:rsid w:val="00F950BC"/>
    <w:rsid w:val="00F9556B"/>
    <w:rsid w:val="00F960DB"/>
    <w:rsid w:val="00F960F8"/>
    <w:rsid w:val="00F9639A"/>
    <w:rsid w:val="00F96A1F"/>
    <w:rsid w:val="00F96E87"/>
    <w:rsid w:val="00F97859"/>
    <w:rsid w:val="00FA0311"/>
    <w:rsid w:val="00FA1FC3"/>
    <w:rsid w:val="00FA2911"/>
    <w:rsid w:val="00FA38B3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0DA9"/>
    <w:rsid w:val="00FB1198"/>
    <w:rsid w:val="00FB224C"/>
    <w:rsid w:val="00FB254C"/>
    <w:rsid w:val="00FB2F04"/>
    <w:rsid w:val="00FB482F"/>
    <w:rsid w:val="00FB4BF0"/>
    <w:rsid w:val="00FB5B74"/>
    <w:rsid w:val="00FB5D55"/>
    <w:rsid w:val="00FB5FDF"/>
    <w:rsid w:val="00FB61D4"/>
    <w:rsid w:val="00FB6B2B"/>
    <w:rsid w:val="00FB794D"/>
    <w:rsid w:val="00FB79EB"/>
    <w:rsid w:val="00FB7C11"/>
    <w:rsid w:val="00FB7D6C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14"/>
    <w:rsid w:val="00FC74C4"/>
    <w:rsid w:val="00FC7836"/>
    <w:rsid w:val="00FC788F"/>
    <w:rsid w:val="00FC7F40"/>
    <w:rsid w:val="00FD08AC"/>
    <w:rsid w:val="00FD191B"/>
    <w:rsid w:val="00FD1B0C"/>
    <w:rsid w:val="00FD1BE0"/>
    <w:rsid w:val="00FD1FAC"/>
    <w:rsid w:val="00FD214D"/>
    <w:rsid w:val="00FD2181"/>
    <w:rsid w:val="00FD2C87"/>
    <w:rsid w:val="00FD35F6"/>
    <w:rsid w:val="00FD370B"/>
    <w:rsid w:val="00FD3880"/>
    <w:rsid w:val="00FD4B0F"/>
    <w:rsid w:val="00FD501D"/>
    <w:rsid w:val="00FD58F8"/>
    <w:rsid w:val="00FD5947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5E7"/>
    <w:rsid w:val="00FE08B7"/>
    <w:rsid w:val="00FE0C60"/>
    <w:rsid w:val="00FE0D40"/>
    <w:rsid w:val="00FE10B1"/>
    <w:rsid w:val="00FE1259"/>
    <w:rsid w:val="00FE1617"/>
    <w:rsid w:val="00FE1954"/>
    <w:rsid w:val="00FE1D25"/>
    <w:rsid w:val="00FE2AFC"/>
    <w:rsid w:val="00FE2C47"/>
    <w:rsid w:val="00FE2CBC"/>
    <w:rsid w:val="00FE2F27"/>
    <w:rsid w:val="00FE33D2"/>
    <w:rsid w:val="00FE4B54"/>
    <w:rsid w:val="00FE573C"/>
    <w:rsid w:val="00FE605D"/>
    <w:rsid w:val="00FE69C9"/>
    <w:rsid w:val="00FE6D63"/>
    <w:rsid w:val="00FF01AE"/>
    <w:rsid w:val="00FF0840"/>
    <w:rsid w:val="00FF0AD4"/>
    <w:rsid w:val="00FF216F"/>
    <w:rsid w:val="00FF297B"/>
    <w:rsid w:val="00FF2EE8"/>
    <w:rsid w:val="00FF30E6"/>
    <w:rsid w:val="00FF341F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069C2B15"/>
    <w:rsid w:val="084256DC"/>
    <w:rsid w:val="0B1424AB"/>
    <w:rsid w:val="14432244"/>
    <w:rsid w:val="18077B97"/>
    <w:rsid w:val="1AB37C03"/>
    <w:rsid w:val="1C7C5EE1"/>
    <w:rsid w:val="211128B3"/>
    <w:rsid w:val="23DD4C0A"/>
    <w:rsid w:val="27506AFF"/>
    <w:rsid w:val="28BF2950"/>
    <w:rsid w:val="28C402C4"/>
    <w:rsid w:val="2BAB0C8F"/>
    <w:rsid w:val="2BEA1749"/>
    <w:rsid w:val="2D13165A"/>
    <w:rsid w:val="2E661745"/>
    <w:rsid w:val="2F622D36"/>
    <w:rsid w:val="34211FE5"/>
    <w:rsid w:val="35BF19B4"/>
    <w:rsid w:val="38055D33"/>
    <w:rsid w:val="38922CEF"/>
    <w:rsid w:val="3B8733F4"/>
    <w:rsid w:val="3FBA2AF9"/>
    <w:rsid w:val="40552BDF"/>
    <w:rsid w:val="433D4DE2"/>
    <w:rsid w:val="4C967C5C"/>
    <w:rsid w:val="4D0C390B"/>
    <w:rsid w:val="4FBF746C"/>
    <w:rsid w:val="50106327"/>
    <w:rsid w:val="53567F81"/>
    <w:rsid w:val="576B32BC"/>
    <w:rsid w:val="590B5CCA"/>
    <w:rsid w:val="5A056827"/>
    <w:rsid w:val="5DB135E3"/>
    <w:rsid w:val="5F3B3AB1"/>
    <w:rsid w:val="5F7E2CD5"/>
    <w:rsid w:val="61BE2D61"/>
    <w:rsid w:val="644123D5"/>
    <w:rsid w:val="69434328"/>
    <w:rsid w:val="6C363E40"/>
    <w:rsid w:val="6D2D7039"/>
    <w:rsid w:val="72180AEC"/>
    <w:rsid w:val="74B547E3"/>
    <w:rsid w:val="75B9544D"/>
    <w:rsid w:val="760C018A"/>
    <w:rsid w:val="775B031F"/>
    <w:rsid w:val="781E4C07"/>
    <w:rsid w:val="78F51C09"/>
    <w:rsid w:val="7A423221"/>
    <w:rsid w:val="7D8849E2"/>
    <w:rsid w:val="7D8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C98E13-39FF-452F-90B2-656FE2E92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1131</Words>
  <Characters>6450</Characters>
  <Application>Microsoft Office Word</Application>
  <DocSecurity>0</DocSecurity>
  <Lines>53</Lines>
  <Paragraphs>15</Paragraphs>
  <ScaleCrop>false</ScaleCrop>
  <Company>DaTang Mobile</Company>
  <LinksUpToDate>false</LinksUpToDate>
  <CharactersWithSpaces>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17</cp:revision>
  <cp:lastPrinted>2007-08-28T14:45:00Z</cp:lastPrinted>
  <dcterms:created xsi:type="dcterms:W3CDTF">2022-04-21T08:13:00Z</dcterms:created>
  <dcterms:modified xsi:type="dcterms:W3CDTF">2022-04-25T08:31:00Z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